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AB543" w14:textId="6EBA0640" w:rsidR="0068426A" w:rsidRDefault="0068426A" w:rsidP="0068426A">
      <w:pPr>
        <w:pStyle w:val="a4"/>
        <w:rPr>
          <w:rFonts w:eastAsiaTheme="minorEastAsia"/>
          <w:sz w:val="22"/>
          <w:szCs w:val="22"/>
          <w:lang w:eastAsia="zh-CN"/>
        </w:rPr>
      </w:pPr>
      <w:r>
        <w:rPr>
          <w:sz w:val="22"/>
          <w:szCs w:val="22"/>
        </w:rPr>
        <w:t>3GPP TSG-RAN WG2</w:t>
      </w:r>
      <w:r>
        <w:rPr>
          <w:rFonts w:eastAsia="宋体"/>
          <w:sz w:val="22"/>
          <w:szCs w:val="22"/>
          <w:lang w:eastAsia="zh-CN"/>
        </w:rPr>
        <w:t xml:space="preserve"> Meeting #1</w:t>
      </w:r>
      <w:r>
        <w:rPr>
          <w:rFonts w:eastAsia="宋体" w:hint="eastAsia"/>
          <w:sz w:val="22"/>
          <w:szCs w:val="22"/>
          <w:lang w:eastAsia="zh-CN"/>
        </w:rPr>
        <w:t>2</w:t>
      </w:r>
      <w:r w:rsidR="005648DC">
        <w:rPr>
          <w:rFonts w:eastAsia="宋体" w:hint="eastAsia"/>
          <w:sz w:val="22"/>
          <w:szCs w:val="22"/>
          <w:lang w:eastAsia="zh-CN"/>
        </w:rPr>
        <w:t>7</w:t>
      </w:r>
      <w:r>
        <w:rPr>
          <w:sz w:val="22"/>
          <w:szCs w:val="22"/>
        </w:rPr>
        <w:t xml:space="preserve">         </w:t>
      </w:r>
      <w:r>
        <w:rPr>
          <w:rFonts w:eastAsia="宋体"/>
          <w:sz w:val="22"/>
          <w:szCs w:val="22"/>
          <w:lang w:eastAsia="zh-CN"/>
        </w:rPr>
        <w:t xml:space="preserve">        </w:t>
      </w:r>
      <w:r>
        <w:rPr>
          <w:rFonts w:eastAsia="宋体" w:hint="eastAsia"/>
          <w:sz w:val="22"/>
          <w:szCs w:val="22"/>
          <w:lang w:eastAsia="zh-CN"/>
        </w:rPr>
        <w:t xml:space="preserve">                                 </w:t>
      </w:r>
      <w:r w:rsidR="006D35F0">
        <w:rPr>
          <w:rFonts w:eastAsia="宋体" w:hint="eastAsia"/>
          <w:sz w:val="22"/>
          <w:szCs w:val="22"/>
          <w:lang w:eastAsia="zh-CN"/>
        </w:rPr>
        <w:t xml:space="preserve">      </w:t>
      </w:r>
      <w:r w:rsidR="00867414" w:rsidRPr="00867414">
        <w:rPr>
          <w:rFonts w:eastAsia="宋体"/>
          <w:sz w:val="22"/>
          <w:szCs w:val="22"/>
          <w:lang w:eastAsia="zh-CN"/>
        </w:rPr>
        <w:t>R2-2406999</w:t>
      </w:r>
    </w:p>
    <w:p w14:paraId="41E5CD0E" w14:textId="134A71B9" w:rsidR="00E27CEA" w:rsidRPr="0068426A" w:rsidRDefault="005648DC" w:rsidP="0068426A">
      <w:pPr>
        <w:pStyle w:val="a4"/>
        <w:rPr>
          <w:rFonts w:eastAsiaTheme="minorEastAsia"/>
          <w:sz w:val="22"/>
          <w:szCs w:val="22"/>
          <w:lang w:eastAsia="zh-CN"/>
        </w:rPr>
      </w:pPr>
      <w:r w:rsidRPr="005648DC">
        <w:rPr>
          <w:rFonts w:eastAsiaTheme="minorEastAsia"/>
          <w:sz w:val="22"/>
          <w:szCs w:val="22"/>
          <w:lang w:eastAsia="zh-CN"/>
        </w:rPr>
        <w:t>Maastricht, Netherlands, 19th - 23th August, 2024</w:t>
      </w:r>
      <w:r w:rsidR="002D721A">
        <w:rPr>
          <w:rFonts w:eastAsiaTheme="minorEastAsia"/>
          <w:sz w:val="22"/>
          <w:szCs w:val="22"/>
          <w:lang w:eastAsia="zh-CN"/>
        </w:rPr>
        <w:tab/>
      </w:r>
    </w:p>
    <w:p w14:paraId="37599676" w14:textId="77777777" w:rsidR="000548E4" w:rsidRDefault="000548E4" w:rsidP="004F6A36">
      <w:pPr>
        <w:pStyle w:val="a4"/>
        <w:tabs>
          <w:tab w:val="left" w:pos="1910"/>
        </w:tabs>
        <w:ind w:left="1800" w:hanging="1800"/>
        <w:jc w:val="both"/>
        <w:rPr>
          <w:rFonts w:eastAsiaTheme="minorEastAsia"/>
          <w:sz w:val="22"/>
          <w:szCs w:val="22"/>
          <w:lang w:eastAsia="zh-CN"/>
        </w:rPr>
      </w:pPr>
    </w:p>
    <w:p w14:paraId="029B9A64" w14:textId="516546F5" w:rsidR="004F6A36" w:rsidRDefault="004F6A36" w:rsidP="004F6A36">
      <w:pPr>
        <w:pStyle w:val="a4"/>
        <w:tabs>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42C730EE" w:rsidR="004F6A36" w:rsidRPr="00DB2057" w:rsidRDefault="004F6A36" w:rsidP="0034596B">
      <w:pPr>
        <w:pStyle w:val="a4"/>
        <w:tabs>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59626F">
        <w:rPr>
          <w:rFonts w:eastAsiaTheme="minorEastAsia" w:cs="Arial" w:hint="eastAsia"/>
          <w:sz w:val="22"/>
          <w:szCs w:val="22"/>
          <w:lang w:eastAsia="zh-CN"/>
        </w:rPr>
        <w:t xml:space="preserve">             </w:t>
      </w:r>
      <w:r w:rsidR="00246D9D" w:rsidRPr="00F363C6">
        <w:rPr>
          <w:rFonts w:eastAsiaTheme="minorEastAsia" w:cs="Arial" w:hint="eastAsia"/>
          <w:sz w:val="22"/>
          <w:szCs w:val="22"/>
          <w:lang w:eastAsia="zh-CN"/>
        </w:rPr>
        <w:t xml:space="preserve">Discussion on </w:t>
      </w:r>
      <w:r w:rsidR="00F363C6">
        <w:rPr>
          <w:rFonts w:eastAsiaTheme="minorEastAsia" w:cs="Arial" w:hint="eastAsia"/>
          <w:sz w:val="22"/>
          <w:szCs w:val="22"/>
          <w:lang w:eastAsia="zh-CN"/>
        </w:rPr>
        <w:t xml:space="preserve">the </w:t>
      </w:r>
      <w:r w:rsidR="00F363C6" w:rsidRPr="00F363C6">
        <w:rPr>
          <w:rFonts w:eastAsiaTheme="minorEastAsia" w:cs="Arial"/>
          <w:sz w:val="22"/>
          <w:szCs w:val="22"/>
          <w:lang w:eastAsia="zh-CN"/>
        </w:rPr>
        <w:t>clarification of the SFN on Cell DTX/DRX</w:t>
      </w:r>
    </w:p>
    <w:p w14:paraId="637F6898" w14:textId="04628C96" w:rsidR="004F6A36" w:rsidRDefault="004F6A36" w:rsidP="006C5FD5">
      <w:pPr>
        <w:pStyle w:val="a4"/>
        <w:tabs>
          <w:tab w:val="left" w:pos="1690"/>
        </w:tabs>
        <w:jc w:val="both"/>
        <w:rPr>
          <w:rFonts w:eastAsia="宋体" w:cs="Arial"/>
          <w:sz w:val="22"/>
          <w:szCs w:val="22"/>
          <w:lang w:eastAsia="zh-CN"/>
        </w:rPr>
      </w:pPr>
      <w:r>
        <w:rPr>
          <w:rFonts w:cs="Arial"/>
          <w:sz w:val="22"/>
          <w:szCs w:val="22"/>
        </w:rPr>
        <w:t>Agenda Item:</w:t>
      </w:r>
      <w:bookmarkStart w:id="1" w:name="Source"/>
      <w:bookmarkEnd w:id="1"/>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B23F48">
        <w:rPr>
          <w:rFonts w:eastAsia="宋体" w:cs="Arial" w:hint="eastAsia"/>
          <w:sz w:val="22"/>
          <w:szCs w:val="22"/>
          <w:lang w:eastAsia="zh-CN"/>
        </w:rPr>
        <w:t>2</w:t>
      </w:r>
    </w:p>
    <w:p w14:paraId="29DC7C77"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BE13E56" w14:textId="4848FCBC" w:rsidR="00E3725B" w:rsidRPr="00BB0694" w:rsidRDefault="00CC11E1" w:rsidP="00CC11E1">
      <w:pPr>
        <w:pStyle w:val="1"/>
        <w:numPr>
          <w:ilvl w:val="0"/>
          <w:numId w:val="28"/>
        </w:numPr>
        <w:jc w:val="both"/>
        <w:rPr>
          <w:szCs w:val="28"/>
        </w:rPr>
      </w:pPr>
      <w:bookmarkStart w:id="3" w:name="_Ref35586532"/>
      <w:r w:rsidRPr="00BB0694">
        <w:rPr>
          <w:szCs w:val="28"/>
        </w:rPr>
        <w:t>Introduction</w:t>
      </w:r>
      <w:bookmarkEnd w:id="3"/>
    </w:p>
    <w:p w14:paraId="476D2F64" w14:textId="1918A792" w:rsidR="002965D5" w:rsidRDefault="00E310E6" w:rsidP="00CC1AEC">
      <w:pPr>
        <w:pStyle w:val="a3"/>
        <w:spacing w:beforeLines="50" w:before="120"/>
        <w:jc w:val="both"/>
        <w:rPr>
          <w:rFonts w:eastAsiaTheme="minorEastAsia"/>
          <w:lang w:eastAsia="zh-CN"/>
        </w:rPr>
      </w:pPr>
      <w:bookmarkStart w:id="4" w:name="OLE_LINK1"/>
      <w:bookmarkStart w:id="5" w:name="OLE_LINK2"/>
      <w:r>
        <w:rPr>
          <w:rFonts w:eastAsiaTheme="minorEastAsia" w:hint="eastAsia"/>
          <w:lang w:eastAsia="zh-CN"/>
        </w:rPr>
        <w:t xml:space="preserve">In RAN2#126 meeting, </w:t>
      </w:r>
      <w:r w:rsidR="002965D5">
        <w:rPr>
          <w:rFonts w:eastAsiaTheme="minorEastAsia" w:hint="eastAsia"/>
          <w:lang w:eastAsia="zh-CN"/>
        </w:rPr>
        <w:t>the clarification of the SFN on Cell</w:t>
      </w:r>
      <w:r w:rsidR="00191A39">
        <w:rPr>
          <w:rFonts w:eastAsiaTheme="minorEastAsia" w:hint="eastAsia"/>
          <w:lang w:eastAsia="zh-CN"/>
        </w:rPr>
        <w:t xml:space="preserve"> DTX/DRX was discussed but there is no clear conclusion on how to use the SFN</w:t>
      </w:r>
      <w:r w:rsidR="002965D5">
        <w:rPr>
          <w:rFonts w:eastAsiaTheme="minorEastAsia" w:hint="eastAsia"/>
          <w:lang w:eastAsia="zh-CN"/>
        </w:rPr>
        <w:t>.</w:t>
      </w:r>
      <w:r w:rsidR="00191A39">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2965D5" w14:paraId="5E152B57" w14:textId="77777777" w:rsidTr="002965D5">
        <w:tc>
          <w:tcPr>
            <w:tcW w:w="8522" w:type="dxa"/>
          </w:tcPr>
          <w:p w14:paraId="6D2C8E81" w14:textId="77777777" w:rsidR="002965D5" w:rsidRPr="00F30AA5" w:rsidRDefault="002965D5" w:rsidP="002965D5">
            <w:pPr>
              <w:pStyle w:val="Doc-text2"/>
              <w:ind w:left="0" w:firstLine="0"/>
              <w:rPr>
                <w:b/>
                <w:bCs/>
              </w:rPr>
            </w:pPr>
            <w:r>
              <w:rPr>
                <w:b/>
                <w:bCs/>
              </w:rPr>
              <w:t>Clarifications</w:t>
            </w:r>
          </w:p>
          <w:p w14:paraId="6163EC43" w14:textId="77777777" w:rsidR="002965D5" w:rsidRDefault="002965D5" w:rsidP="002965D5">
            <w:pPr>
              <w:pStyle w:val="Doc-title"/>
            </w:pPr>
            <w:r w:rsidRPr="00642597">
              <w:t>R2-2404945</w:t>
            </w:r>
            <w:r>
              <w:tab/>
              <w:t>Discussion on the unaligned SFN for Cell DTXDRX in MAC</w:t>
            </w:r>
            <w:r>
              <w:tab/>
              <w:t>CATT</w:t>
            </w:r>
            <w:r>
              <w:tab/>
              <w:t>discussion</w:t>
            </w:r>
            <w:r>
              <w:tab/>
              <w:t>Rel-18</w:t>
            </w:r>
            <w:r>
              <w:tab/>
              <w:t>Netw_Energy_NR-Core</w:t>
            </w:r>
          </w:p>
          <w:p w14:paraId="516BBADA" w14:textId="77777777" w:rsidR="002965D5" w:rsidRDefault="002965D5" w:rsidP="002965D5">
            <w:pPr>
              <w:pStyle w:val="Doc-text2"/>
            </w:pPr>
            <w:r w:rsidRPr="00C756C2">
              <w:t>Proposal: In case of unaligned SFN across carriers in a cell group, the SFN of the SpCell is used to calculate the Cell DTX/DRX duration.</w:t>
            </w:r>
          </w:p>
          <w:p w14:paraId="2CEC2858" w14:textId="77777777" w:rsidR="002965D5" w:rsidRDefault="002965D5" w:rsidP="002965D5">
            <w:pPr>
              <w:pStyle w:val="Doc-text2"/>
            </w:pPr>
            <w:r>
              <w:t>-</w:t>
            </w:r>
            <w:r>
              <w:tab/>
              <w:t xml:space="preserve">LG doesn’t think we need that change as each serving cell would look for it’s own time, as DTX is executed per serving cell.  Apple doesn’t think this is even in scope.  </w:t>
            </w:r>
          </w:p>
          <w:p w14:paraId="7AD48810" w14:textId="77777777" w:rsidR="002965D5" w:rsidRDefault="002965D5" w:rsidP="002965D5">
            <w:pPr>
              <w:pStyle w:val="Doc-text2"/>
            </w:pPr>
            <w:r>
              <w:t>-</w:t>
            </w:r>
            <w:r>
              <w:tab/>
              <w:t>Nokia wonders if the UE knows the SFN of the SCells. LG thinks that the UE knows the SFN of the serving cell. Nokia explains that the SFN is in the MIB.   LG and Lenovo explains that the UE has to read the MIB for synchornization purposes.  Samsung thinks that there is no requirement to read the SFN in the MIB</w:t>
            </w:r>
          </w:p>
          <w:p w14:paraId="4674D4AF" w14:textId="77777777" w:rsidR="002965D5" w:rsidRDefault="002965D5" w:rsidP="002965D5">
            <w:pPr>
              <w:pStyle w:val="Doc-text2"/>
            </w:pPr>
            <w:r>
              <w:t>-</w:t>
            </w:r>
            <w:r>
              <w:tab/>
              <w:t xml:space="preserve">Xiaomi aks if we can do CELL DTX/DRX with SSBless </w:t>
            </w:r>
          </w:p>
          <w:p w14:paraId="0D0D9B8D" w14:textId="031A124A" w:rsidR="002965D5" w:rsidRPr="002965D5" w:rsidRDefault="002965D5" w:rsidP="002965D5">
            <w:pPr>
              <w:pStyle w:val="Doc-text2"/>
              <w:rPr>
                <w:rFonts w:eastAsiaTheme="minorEastAsia"/>
                <w:lang w:eastAsia="zh-CN"/>
              </w:rPr>
            </w:pPr>
            <w:r>
              <w:t>=&gt;</w:t>
            </w:r>
            <w:r>
              <w:tab/>
              <w:t>Noted</w:t>
            </w:r>
          </w:p>
        </w:tc>
      </w:tr>
    </w:tbl>
    <w:p w14:paraId="543D2279" w14:textId="0013B075" w:rsidR="00AD32C0" w:rsidRDefault="005B5C41" w:rsidP="00CC1AEC">
      <w:pPr>
        <w:pStyle w:val="a3"/>
        <w:spacing w:beforeLines="50" w:before="120"/>
        <w:jc w:val="both"/>
        <w:rPr>
          <w:rFonts w:eastAsiaTheme="minorEastAsia"/>
          <w:lang w:eastAsia="zh-CN"/>
        </w:rPr>
      </w:pPr>
      <w:r>
        <w:rPr>
          <w:rFonts w:eastAsiaTheme="minorEastAsia"/>
          <w:lang w:eastAsia="zh-CN"/>
        </w:rPr>
        <w:t xml:space="preserve">In this contribution, </w:t>
      </w:r>
      <w:r w:rsidR="00745C7F" w:rsidRPr="00745C7F">
        <w:rPr>
          <w:rFonts w:eastAsiaTheme="minorEastAsia"/>
          <w:lang w:eastAsia="zh-CN"/>
        </w:rPr>
        <w:t xml:space="preserve">we share our </w:t>
      </w:r>
      <w:r w:rsidR="002965D5">
        <w:rPr>
          <w:rFonts w:eastAsiaTheme="minorEastAsia" w:hint="eastAsia"/>
          <w:lang w:eastAsia="zh-CN"/>
        </w:rPr>
        <w:t>further consideration</w:t>
      </w:r>
      <w:r w:rsidR="002965D5" w:rsidRPr="00745C7F">
        <w:rPr>
          <w:rFonts w:eastAsiaTheme="minorEastAsia"/>
          <w:lang w:eastAsia="zh-CN"/>
        </w:rPr>
        <w:t xml:space="preserve"> </w:t>
      </w:r>
      <w:r w:rsidR="00A23FC8" w:rsidRPr="00A23FC8">
        <w:rPr>
          <w:rFonts w:eastAsiaTheme="minorEastAsia"/>
          <w:lang w:eastAsia="zh-CN"/>
        </w:rPr>
        <w:t xml:space="preserve">on </w:t>
      </w:r>
      <w:r w:rsidR="002965D5">
        <w:rPr>
          <w:rFonts w:eastAsiaTheme="minorEastAsia" w:hint="eastAsia"/>
          <w:lang w:eastAsia="zh-CN"/>
        </w:rPr>
        <w:t>the</w:t>
      </w:r>
      <w:r w:rsidR="00A23FC8" w:rsidRPr="007C4446">
        <w:rPr>
          <w:rFonts w:eastAsiaTheme="minorEastAsia"/>
          <w:lang w:eastAsia="zh-CN"/>
        </w:rPr>
        <w:t xml:space="preserve"> clarification of </w:t>
      </w:r>
      <w:r w:rsidR="00A23FC8">
        <w:rPr>
          <w:rFonts w:eastAsiaTheme="minorEastAsia" w:hint="eastAsia"/>
          <w:lang w:eastAsia="zh-CN"/>
        </w:rPr>
        <w:t>the SFN on C</w:t>
      </w:r>
      <w:r w:rsidR="00A23FC8" w:rsidRPr="007C4446">
        <w:rPr>
          <w:rFonts w:eastAsiaTheme="minorEastAsia"/>
          <w:lang w:eastAsia="zh-CN"/>
        </w:rPr>
        <w:t>ell DTX/DRX</w:t>
      </w:r>
      <w:r w:rsidR="00745C7F" w:rsidRPr="00745C7F">
        <w:rPr>
          <w:rFonts w:eastAsiaTheme="minorEastAsia"/>
          <w:lang w:eastAsia="zh-CN"/>
        </w:rPr>
        <w:t>.</w:t>
      </w:r>
      <w:bookmarkEnd w:id="4"/>
      <w:bookmarkEnd w:id="5"/>
    </w:p>
    <w:p w14:paraId="180578A7" w14:textId="0081313D" w:rsidR="00EF5F99" w:rsidRDefault="00D37AD3" w:rsidP="00CC11E1">
      <w:pPr>
        <w:pStyle w:val="1"/>
        <w:numPr>
          <w:ilvl w:val="0"/>
          <w:numId w:val="28"/>
        </w:numPr>
        <w:jc w:val="both"/>
        <w:rPr>
          <w:rFonts w:eastAsiaTheme="minorEastAsia"/>
          <w:szCs w:val="28"/>
          <w:lang w:eastAsia="zh-CN"/>
        </w:rPr>
      </w:pPr>
      <w:r w:rsidRPr="00D37AD3">
        <w:rPr>
          <w:szCs w:val="28"/>
        </w:rPr>
        <w:t>D</w:t>
      </w:r>
      <w:r w:rsidRPr="00D37AD3">
        <w:rPr>
          <w:rFonts w:hint="eastAsia"/>
          <w:szCs w:val="28"/>
        </w:rPr>
        <w:t>iscussion</w:t>
      </w:r>
    </w:p>
    <w:p w14:paraId="52C94975" w14:textId="56251160" w:rsidR="00FE79E5" w:rsidRDefault="001F2153" w:rsidP="00CC1AEC">
      <w:pPr>
        <w:pStyle w:val="a3"/>
        <w:spacing w:beforeLines="50" w:before="120"/>
        <w:jc w:val="both"/>
        <w:rPr>
          <w:rFonts w:eastAsiaTheme="minorEastAsia"/>
          <w:lang w:eastAsia="zh-CN"/>
        </w:rPr>
      </w:pPr>
      <w:r>
        <w:rPr>
          <w:rFonts w:eastAsiaTheme="minorEastAsia" w:hint="eastAsia"/>
          <w:lang w:eastAsia="zh-CN"/>
        </w:rPr>
        <w:t>According to</w:t>
      </w:r>
      <w:r w:rsidR="00655C43" w:rsidRPr="00655C43">
        <w:rPr>
          <w:rFonts w:eastAsiaTheme="minorEastAsia"/>
          <w:lang w:eastAsia="zh-CN"/>
        </w:rPr>
        <w:t xml:space="preserve"> </w:t>
      </w:r>
      <w:r w:rsidR="00F363C6" w:rsidRPr="00F363C6">
        <w:rPr>
          <w:rFonts w:eastAsiaTheme="minorEastAsia"/>
          <w:lang w:eastAsia="zh-CN"/>
        </w:rPr>
        <w:t xml:space="preserve">the discussion </w:t>
      </w:r>
      <w:r w:rsidR="0083051F">
        <w:rPr>
          <w:rFonts w:eastAsiaTheme="minorEastAsia" w:hint="eastAsia"/>
          <w:lang w:eastAsia="zh-CN"/>
        </w:rPr>
        <w:t>at</w:t>
      </w:r>
      <w:r w:rsidR="00F363C6" w:rsidRPr="00F363C6">
        <w:rPr>
          <w:rFonts w:eastAsiaTheme="minorEastAsia"/>
          <w:lang w:eastAsia="zh-CN"/>
        </w:rPr>
        <w:t xml:space="preserve"> the last </w:t>
      </w:r>
      <w:r>
        <w:rPr>
          <w:rFonts w:eastAsiaTheme="minorEastAsia" w:hint="eastAsia"/>
          <w:lang w:eastAsia="zh-CN"/>
        </w:rPr>
        <w:t xml:space="preserve">RAN2#126 </w:t>
      </w:r>
      <w:r w:rsidR="00F363C6" w:rsidRPr="00F363C6">
        <w:rPr>
          <w:rFonts w:eastAsiaTheme="minorEastAsia"/>
          <w:lang w:eastAsia="zh-CN"/>
        </w:rPr>
        <w:t>meeting</w:t>
      </w:r>
      <w:r w:rsidR="00655C43">
        <w:rPr>
          <w:rFonts w:eastAsiaTheme="minorEastAsia" w:hint="eastAsia"/>
          <w:lang w:eastAsia="zh-CN"/>
        </w:rPr>
        <w:t xml:space="preserve">, </w:t>
      </w:r>
      <w:r w:rsidR="005316B4">
        <w:rPr>
          <w:rFonts w:eastAsiaTheme="minorEastAsia" w:hint="eastAsia"/>
          <w:lang w:eastAsia="zh-CN"/>
        </w:rPr>
        <w:t xml:space="preserve">some </w:t>
      </w:r>
      <w:r>
        <w:rPr>
          <w:rFonts w:eastAsiaTheme="minorEastAsia" w:hint="eastAsia"/>
          <w:lang w:eastAsia="zh-CN"/>
        </w:rPr>
        <w:t xml:space="preserve">companies prefer to use </w:t>
      </w:r>
      <w:r w:rsidR="00655C43" w:rsidRPr="00655C43">
        <w:rPr>
          <w:rFonts w:eastAsiaTheme="minorEastAsia"/>
          <w:lang w:eastAsia="zh-CN"/>
        </w:rPr>
        <w:t xml:space="preserve">the SFN of </w:t>
      </w:r>
      <w:r>
        <w:rPr>
          <w:rFonts w:eastAsiaTheme="minorEastAsia" w:hint="eastAsia"/>
          <w:lang w:eastAsia="zh-CN"/>
        </w:rPr>
        <w:t>each</w:t>
      </w:r>
      <w:r w:rsidRPr="00655C43">
        <w:rPr>
          <w:rFonts w:eastAsiaTheme="minorEastAsia"/>
          <w:lang w:eastAsia="zh-CN"/>
        </w:rPr>
        <w:t xml:space="preserve"> </w:t>
      </w:r>
      <w:r w:rsidR="007C4446">
        <w:rPr>
          <w:rFonts w:eastAsiaTheme="minorEastAsia" w:hint="eastAsia"/>
          <w:lang w:eastAsia="zh-CN"/>
        </w:rPr>
        <w:t>serving</w:t>
      </w:r>
      <w:r w:rsidR="00655C43" w:rsidRPr="00655C43">
        <w:rPr>
          <w:rFonts w:eastAsiaTheme="minorEastAsia"/>
          <w:lang w:eastAsia="zh-CN"/>
        </w:rPr>
        <w:t xml:space="preserve"> cell</w:t>
      </w:r>
      <w:r>
        <w:rPr>
          <w:rFonts w:eastAsiaTheme="minorEastAsia" w:hint="eastAsia"/>
          <w:lang w:eastAsia="zh-CN"/>
        </w:rPr>
        <w:t xml:space="preserve"> for Cell DTX/DRX</w:t>
      </w:r>
      <w:r w:rsidR="005316B4">
        <w:rPr>
          <w:rFonts w:eastAsiaTheme="minorEastAsia" w:hint="eastAsia"/>
          <w:lang w:eastAsia="zh-CN"/>
        </w:rPr>
        <w:t xml:space="preserve">, </w:t>
      </w:r>
      <w:r w:rsidR="007C24D2">
        <w:rPr>
          <w:rFonts w:eastAsiaTheme="minorEastAsia" w:hint="eastAsia"/>
          <w:lang w:eastAsia="zh-CN"/>
        </w:rPr>
        <w:t>b</w:t>
      </w:r>
      <w:r w:rsidR="00191A39">
        <w:rPr>
          <w:rFonts w:eastAsiaTheme="minorEastAsia"/>
          <w:lang w:eastAsia="zh-CN"/>
        </w:rPr>
        <w:t>ut</w:t>
      </w:r>
      <w:r w:rsidR="007C24D2">
        <w:rPr>
          <w:rFonts w:eastAsiaTheme="minorEastAsia" w:hint="eastAsia"/>
          <w:lang w:eastAsia="zh-CN"/>
        </w:rPr>
        <w:t xml:space="preserve"> </w:t>
      </w:r>
      <w:r w:rsidR="007C24D2" w:rsidRPr="007C24D2">
        <w:rPr>
          <w:rFonts w:eastAsiaTheme="minorEastAsia"/>
          <w:lang w:eastAsia="zh-CN"/>
        </w:rPr>
        <w:t>some companies have expressed some doubts</w:t>
      </w:r>
      <w:r w:rsidR="007C24D2">
        <w:rPr>
          <w:rFonts w:eastAsiaTheme="minorEastAsia" w:hint="eastAsia"/>
          <w:lang w:eastAsia="zh-CN"/>
        </w:rPr>
        <w:t xml:space="preserve"> </w:t>
      </w:r>
      <w:r w:rsidR="007C24D2" w:rsidRPr="007C24D2">
        <w:rPr>
          <w:rFonts w:eastAsiaTheme="minorEastAsia"/>
          <w:lang w:eastAsia="zh-CN"/>
        </w:rPr>
        <w:t xml:space="preserve">about using the SFN </w:t>
      </w:r>
      <w:r w:rsidR="007E6956">
        <w:rPr>
          <w:rFonts w:eastAsiaTheme="minorEastAsia" w:hint="eastAsia"/>
          <w:lang w:eastAsia="zh-CN"/>
        </w:rPr>
        <w:t xml:space="preserve">of </w:t>
      </w:r>
      <w:r w:rsidR="007C24D2" w:rsidRPr="007C24D2">
        <w:rPr>
          <w:rFonts w:eastAsiaTheme="minorEastAsia"/>
          <w:lang w:eastAsia="zh-CN"/>
        </w:rPr>
        <w:t>each serving cell for Cell DTX/DRX</w:t>
      </w:r>
      <w:r w:rsidR="005316B4">
        <w:rPr>
          <w:rFonts w:eastAsiaTheme="minorEastAsia" w:hint="eastAsia"/>
          <w:lang w:eastAsia="zh-CN"/>
        </w:rPr>
        <w:t>.</w:t>
      </w:r>
      <w:r w:rsidR="007C24D2">
        <w:rPr>
          <w:rFonts w:eastAsiaTheme="minorEastAsia" w:hint="eastAsia"/>
          <w:lang w:eastAsia="zh-CN"/>
        </w:rPr>
        <w:t xml:space="preserve"> </w:t>
      </w:r>
      <w:r w:rsidR="00191A39">
        <w:rPr>
          <w:rFonts w:eastAsiaTheme="minorEastAsia"/>
          <w:lang w:eastAsia="zh-CN"/>
        </w:rPr>
        <w:t>Furthermore</w:t>
      </w:r>
      <w:r w:rsidR="00322326" w:rsidRPr="00322326">
        <w:rPr>
          <w:rFonts w:eastAsiaTheme="minorEastAsia"/>
          <w:lang w:eastAsia="zh-CN"/>
        </w:rPr>
        <w:t xml:space="preserve">, we </w:t>
      </w:r>
      <w:r w:rsidR="00FE79E5">
        <w:rPr>
          <w:rFonts w:eastAsiaTheme="minorEastAsia" w:hint="eastAsia"/>
          <w:lang w:eastAsia="zh-CN"/>
        </w:rPr>
        <w:t xml:space="preserve">think </w:t>
      </w:r>
      <w:r w:rsidR="00322326" w:rsidRPr="00322326">
        <w:rPr>
          <w:rFonts w:eastAsiaTheme="minorEastAsia"/>
          <w:lang w:eastAsia="zh-CN"/>
        </w:rPr>
        <w:t>that</w:t>
      </w:r>
      <w:r w:rsidR="00B60CBE">
        <w:rPr>
          <w:rFonts w:eastAsiaTheme="minorEastAsia" w:hint="eastAsia"/>
          <w:lang w:eastAsia="zh-CN"/>
        </w:rPr>
        <w:t xml:space="preserve"> the </w:t>
      </w:r>
      <w:r w:rsidR="00FE79E5" w:rsidRPr="00FE79E5">
        <w:rPr>
          <w:rFonts w:eastAsiaTheme="minorEastAsia"/>
          <w:lang w:eastAsia="zh-CN"/>
        </w:rPr>
        <w:t>SFN</w:t>
      </w:r>
      <w:r w:rsidR="00B60CBE">
        <w:rPr>
          <w:rFonts w:eastAsiaTheme="minorEastAsia" w:hint="eastAsia"/>
          <w:lang w:eastAsia="zh-CN"/>
        </w:rPr>
        <w:t xml:space="preserve"> of Cell DTX/DRX</w:t>
      </w:r>
      <w:r w:rsidR="00FE79E5" w:rsidRPr="00FE79E5">
        <w:rPr>
          <w:rFonts w:eastAsiaTheme="minorEastAsia"/>
          <w:lang w:eastAsia="zh-CN"/>
        </w:rPr>
        <w:t xml:space="preserve"> </w:t>
      </w:r>
      <w:r w:rsidR="00322326" w:rsidRPr="00322326">
        <w:rPr>
          <w:rFonts w:eastAsiaTheme="minorEastAsia"/>
          <w:lang w:eastAsia="zh-CN"/>
        </w:rPr>
        <w:t xml:space="preserve">should be </w:t>
      </w:r>
      <w:r w:rsidR="00B60CBE" w:rsidRPr="00B60CBE">
        <w:rPr>
          <w:rFonts w:eastAsiaTheme="minorEastAsia"/>
          <w:lang w:eastAsia="zh-CN"/>
        </w:rPr>
        <w:t>clarified</w:t>
      </w:r>
      <w:r w:rsidR="00B60CBE">
        <w:rPr>
          <w:rFonts w:eastAsiaTheme="minorEastAsia" w:hint="eastAsia"/>
          <w:lang w:eastAsia="zh-CN"/>
        </w:rPr>
        <w:t xml:space="preserve">, </w:t>
      </w:r>
      <w:r w:rsidR="00FE79E5" w:rsidRPr="00FE79E5">
        <w:rPr>
          <w:rFonts w:eastAsiaTheme="minorEastAsia"/>
          <w:lang w:eastAsia="zh-CN"/>
        </w:rPr>
        <w:t xml:space="preserve">whether using the SFN of each serving cell for </w:t>
      </w:r>
      <w:r w:rsidR="00B60CBE">
        <w:rPr>
          <w:rFonts w:eastAsiaTheme="minorEastAsia" w:hint="eastAsia"/>
          <w:lang w:eastAsia="zh-CN"/>
        </w:rPr>
        <w:t>C</w:t>
      </w:r>
      <w:r w:rsidR="00FE79E5" w:rsidRPr="00FE79E5">
        <w:rPr>
          <w:rFonts w:eastAsiaTheme="minorEastAsia"/>
          <w:lang w:eastAsia="zh-CN"/>
        </w:rPr>
        <w:t xml:space="preserve">ell DTX/DRX or </w:t>
      </w:r>
      <w:r w:rsidR="00FE79E5">
        <w:rPr>
          <w:rFonts w:eastAsiaTheme="minorEastAsia" w:hint="eastAsia"/>
          <w:lang w:eastAsia="zh-CN"/>
        </w:rPr>
        <w:t xml:space="preserve">using </w:t>
      </w:r>
      <w:r w:rsidR="00FE79E5" w:rsidRPr="00FE79E5">
        <w:rPr>
          <w:rFonts w:eastAsiaTheme="minorEastAsia"/>
          <w:lang w:eastAsia="zh-CN"/>
        </w:rPr>
        <w:t xml:space="preserve">the SFN of </w:t>
      </w:r>
      <w:proofErr w:type="spellStart"/>
      <w:r w:rsidR="00FE79E5" w:rsidRPr="00FE79E5">
        <w:rPr>
          <w:rFonts w:eastAsiaTheme="minorEastAsia"/>
          <w:lang w:eastAsia="zh-CN"/>
        </w:rPr>
        <w:t>SpCell</w:t>
      </w:r>
      <w:proofErr w:type="spellEnd"/>
      <w:r w:rsidR="00FE79E5" w:rsidRPr="00FE79E5">
        <w:rPr>
          <w:rFonts w:eastAsiaTheme="minorEastAsia"/>
          <w:lang w:eastAsia="zh-CN"/>
        </w:rPr>
        <w:t xml:space="preserve"> for </w:t>
      </w:r>
      <w:r w:rsidR="00B60CBE">
        <w:rPr>
          <w:rFonts w:eastAsiaTheme="minorEastAsia" w:hint="eastAsia"/>
          <w:lang w:eastAsia="zh-CN"/>
        </w:rPr>
        <w:t>C</w:t>
      </w:r>
      <w:r w:rsidR="00FE79E5" w:rsidRPr="00FE79E5">
        <w:rPr>
          <w:rFonts w:eastAsiaTheme="minorEastAsia"/>
          <w:lang w:eastAsia="zh-CN"/>
        </w:rPr>
        <w:t>ell DTX/DRX</w:t>
      </w:r>
      <w:r w:rsidR="00A0502C">
        <w:rPr>
          <w:rFonts w:eastAsiaTheme="minorEastAsia" w:hint="eastAsia"/>
          <w:lang w:eastAsia="zh-CN"/>
        </w:rPr>
        <w:t>.</w:t>
      </w:r>
      <w:r w:rsidR="00191A39">
        <w:rPr>
          <w:rFonts w:eastAsiaTheme="minorEastAsia" w:hint="eastAsia"/>
          <w:lang w:eastAsia="zh-CN"/>
        </w:rPr>
        <w:t xml:space="preserve"> </w:t>
      </w:r>
    </w:p>
    <w:p w14:paraId="7AAAD98D" w14:textId="59889B9E" w:rsidR="000E04AE" w:rsidRDefault="00FE79E5" w:rsidP="00CC1AEC">
      <w:pPr>
        <w:pStyle w:val="a3"/>
        <w:spacing w:beforeLines="50" w:before="120"/>
        <w:jc w:val="both"/>
        <w:rPr>
          <w:rFonts w:eastAsiaTheme="minorEastAsia"/>
          <w:lang w:eastAsia="zh-CN"/>
        </w:rPr>
      </w:pPr>
      <w:r>
        <w:rPr>
          <w:rFonts w:eastAsiaTheme="minorEastAsia" w:hint="eastAsia"/>
          <w:lang w:eastAsia="zh-CN"/>
        </w:rPr>
        <w:t>In this section</w:t>
      </w:r>
      <w:r w:rsidR="00A0502C" w:rsidRPr="00A0502C">
        <w:rPr>
          <w:rFonts w:eastAsiaTheme="minorEastAsia"/>
          <w:lang w:eastAsia="zh-CN"/>
        </w:rPr>
        <w:t xml:space="preserve">, </w:t>
      </w:r>
      <w:r w:rsidR="00322326">
        <w:rPr>
          <w:rFonts w:eastAsiaTheme="minorEastAsia" w:hint="eastAsia"/>
          <w:lang w:eastAsia="zh-CN"/>
        </w:rPr>
        <w:t>w</w:t>
      </w:r>
      <w:r>
        <w:rPr>
          <w:rFonts w:eastAsiaTheme="minorEastAsia"/>
          <w:lang w:eastAsia="zh-CN"/>
        </w:rPr>
        <w:t>e</w:t>
      </w:r>
      <w:r w:rsidR="00A768CB" w:rsidRPr="00A0502C">
        <w:rPr>
          <w:rFonts w:eastAsiaTheme="minorEastAsia"/>
          <w:lang w:eastAsia="zh-CN"/>
        </w:rPr>
        <w:t xml:space="preserve"> </w:t>
      </w:r>
      <w:r w:rsidR="007E6956">
        <w:t>analyse</w:t>
      </w:r>
      <w:r w:rsidR="007E6956">
        <w:rPr>
          <w:rFonts w:eastAsiaTheme="minorEastAsia" w:hint="eastAsia"/>
          <w:lang w:eastAsia="zh-CN"/>
        </w:rPr>
        <w:t xml:space="preserve"> </w:t>
      </w:r>
      <w:r w:rsidR="00A768CB" w:rsidRPr="00A0502C">
        <w:rPr>
          <w:rFonts w:eastAsiaTheme="minorEastAsia"/>
          <w:lang w:eastAsia="zh-CN"/>
        </w:rPr>
        <w:t xml:space="preserve">the </w:t>
      </w:r>
      <w:r w:rsidR="000E04AE" w:rsidRPr="000E04AE">
        <w:rPr>
          <w:rFonts w:eastAsiaTheme="minorEastAsia"/>
          <w:lang w:eastAsia="zh-CN"/>
        </w:rPr>
        <w:t>pros and cons</w:t>
      </w:r>
      <w:r w:rsidR="00A768CB" w:rsidRPr="00A0502C">
        <w:rPr>
          <w:rFonts w:eastAsiaTheme="minorEastAsia"/>
          <w:lang w:eastAsia="zh-CN"/>
        </w:rPr>
        <w:t xml:space="preserve"> of the </w:t>
      </w:r>
      <w:r w:rsidR="000E04AE" w:rsidRPr="000E04AE">
        <w:rPr>
          <w:rFonts w:eastAsiaTheme="minorEastAsia"/>
          <w:lang w:eastAsia="zh-CN"/>
        </w:rPr>
        <w:t xml:space="preserve">following </w:t>
      </w:r>
      <w:r w:rsidR="00A768CB" w:rsidRPr="00A0502C">
        <w:rPr>
          <w:rFonts w:eastAsiaTheme="minorEastAsia"/>
          <w:lang w:eastAsia="zh-CN"/>
        </w:rPr>
        <w:t>two cases</w:t>
      </w:r>
      <w:r w:rsidR="00000A36">
        <w:rPr>
          <w:rFonts w:eastAsiaTheme="minorEastAsia" w:hint="eastAsia"/>
          <w:lang w:eastAsia="zh-CN"/>
        </w:rPr>
        <w:t>,</w:t>
      </w:r>
      <w:r w:rsidR="00000A36" w:rsidRPr="00000A36">
        <w:t xml:space="preserve"> </w:t>
      </w:r>
      <w:r w:rsidR="00000A36" w:rsidRPr="00BA37F1">
        <w:t>considering</w:t>
      </w:r>
      <w:r w:rsidR="000E04AE">
        <w:rPr>
          <w:rFonts w:eastAsiaTheme="minorEastAsia" w:hint="eastAsia"/>
          <w:lang w:eastAsia="zh-CN"/>
        </w:rPr>
        <w:t xml:space="preserve"> spec impact and UE power consumption, </w:t>
      </w:r>
      <w:r w:rsidR="0056342B">
        <w:rPr>
          <w:rFonts w:eastAsiaTheme="minorEastAsia" w:hint="eastAsia"/>
          <w:lang w:eastAsia="zh-CN"/>
        </w:rPr>
        <w:t>and provide the corresponding TP in Appendix</w:t>
      </w:r>
      <w:r w:rsidR="00C8267C">
        <w:rPr>
          <w:rFonts w:eastAsiaTheme="minorEastAsia" w:hint="eastAsia"/>
          <w:lang w:eastAsia="zh-CN"/>
        </w:rPr>
        <w:t>.</w:t>
      </w:r>
    </w:p>
    <w:p w14:paraId="1935E56E" w14:textId="5D7C50EB" w:rsidR="00737AE2" w:rsidRDefault="00C419A9" w:rsidP="00000A36">
      <w:pPr>
        <w:pStyle w:val="a3"/>
        <w:numPr>
          <w:ilvl w:val="0"/>
          <w:numId w:val="36"/>
        </w:numPr>
        <w:spacing w:beforeLines="50" w:before="120"/>
        <w:jc w:val="both"/>
        <w:rPr>
          <w:rFonts w:eastAsiaTheme="minorEastAsia"/>
          <w:lang w:eastAsia="zh-CN"/>
        </w:rPr>
      </w:pPr>
      <w:r>
        <w:rPr>
          <w:rFonts w:eastAsiaTheme="minorEastAsia" w:hint="eastAsia"/>
          <w:lang w:eastAsia="zh-CN"/>
        </w:rPr>
        <w:t>C</w:t>
      </w:r>
      <w:r w:rsidR="00D942E2">
        <w:rPr>
          <w:rFonts w:eastAsiaTheme="minorEastAsia" w:hint="eastAsia"/>
          <w:lang w:eastAsia="zh-CN"/>
        </w:rPr>
        <w:t xml:space="preserve">ase1: </w:t>
      </w:r>
      <w:r w:rsidR="003010F4" w:rsidRPr="003010F4">
        <w:rPr>
          <w:rFonts w:eastAsiaTheme="minorEastAsia"/>
          <w:lang w:eastAsia="zh-CN"/>
        </w:rPr>
        <w:t xml:space="preserve">using the SFN of </w:t>
      </w:r>
      <w:proofErr w:type="spellStart"/>
      <w:r w:rsidR="003010F4" w:rsidRPr="003010F4">
        <w:rPr>
          <w:rFonts w:eastAsiaTheme="minorEastAsia"/>
          <w:lang w:eastAsia="zh-CN"/>
        </w:rPr>
        <w:t>SpCell</w:t>
      </w:r>
      <w:proofErr w:type="spellEnd"/>
      <w:r w:rsidR="003010F4" w:rsidRPr="003010F4">
        <w:rPr>
          <w:rFonts w:eastAsiaTheme="minorEastAsia"/>
          <w:lang w:eastAsia="zh-CN"/>
        </w:rPr>
        <w:t xml:space="preserve"> for Cell DTX/DRX</w:t>
      </w:r>
    </w:p>
    <w:p w14:paraId="7A59EBBC" w14:textId="7B7CA922" w:rsidR="00A768CB" w:rsidRPr="0056342B" w:rsidRDefault="00C419A9" w:rsidP="00000A36">
      <w:pPr>
        <w:pStyle w:val="a3"/>
        <w:numPr>
          <w:ilvl w:val="0"/>
          <w:numId w:val="36"/>
        </w:numPr>
        <w:spacing w:beforeLines="50" w:before="120"/>
        <w:jc w:val="both"/>
        <w:rPr>
          <w:rFonts w:eastAsiaTheme="minorEastAsia"/>
          <w:lang w:eastAsia="zh-CN"/>
        </w:rPr>
      </w:pPr>
      <w:r>
        <w:rPr>
          <w:rFonts w:eastAsiaTheme="minorEastAsia" w:hint="eastAsia"/>
          <w:lang w:eastAsia="zh-CN"/>
        </w:rPr>
        <w:t>C</w:t>
      </w:r>
      <w:r w:rsidR="00D942E2">
        <w:rPr>
          <w:rFonts w:eastAsiaTheme="minorEastAsia" w:hint="eastAsia"/>
          <w:lang w:eastAsia="zh-CN"/>
        </w:rPr>
        <w:t>ase2:</w:t>
      </w:r>
      <w:r w:rsidR="00D942E2" w:rsidRPr="00D942E2">
        <w:rPr>
          <w:rFonts w:eastAsiaTheme="minorEastAsia"/>
          <w:lang w:eastAsia="zh-CN"/>
        </w:rPr>
        <w:t xml:space="preserve"> </w:t>
      </w:r>
      <w:r w:rsidR="003010F4" w:rsidRPr="003010F4">
        <w:rPr>
          <w:rFonts w:eastAsiaTheme="minorEastAsia"/>
          <w:lang w:eastAsia="zh-CN"/>
        </w:rPr>
        <w:t>using the SFN of each serving cell for Cell DTX/DRX</w:t>
      </w:r>
    </w:p>
    <w:p w14:paraId="06347579" w14:textId="258B6678" w:rsidR="00737AE2" w:rsidRDefault="00737AE2" w:rsidP="00614915">
      <w:pPr>
        <w:pStyle w:val="a3"/>
        <w:numPr>
          <w:ilvl w:val="0"/>
          <w:numId w:val="35"/>
        </w:numPr>
        <w:spacing w:beforeLines="100" w:before="240"/>
        <w:ind w:left="422" w:hangingChars="210" w:hanging="422"/>
        <w:jc w:val="both"/>
        <w:rPr>
          <w:rFonts w:eastAsiaTheme="minorEastAsia"/>
          <w:b/>
          <w:lang w:eastAsia="zh-CN"/>
        </w:rPr>
      </w:pPr>
      <w:r w:rsidRPr="00737AE2">
        <w:rPr>
          <w:rFonts w:eastAsiaTheme="minorEastAsia"/>
          <w:b/>
          <w:lang w:eastAsia="zh-CN"/>
        </w:rPr>
        <w:t>S</w:t>
      </w:r>
      <w:r w:rsidRPr="00737AE2">
        <w:rPr>
          <w:rFonts w:eastAsiaTheme="minorEastAsia" w:hint="eastAsia"/>
          <w:b/>
          <w:lang w:eastAsia="zh-CN"/>
        </w:rPr>
        <w:t>pec impact</w:t>
      </w:r>
    </w:p>
    <w:p w14:paraId="0030C8CE" w14:textId="659818C3" w:rsidR="00701C07" w:rsidRDefault="006F7F78" w:rsidP="00614915">
      <w:pPr>
        <w:pStyle w:val="a3"/>
        <w:spacing w:beforeLines="50" w:before="120"/>
        <w:jc w:val="both"/>
        <w:rPr>
          <w:rFonts w:eastAsiaTheme="minorEastAsia"/>
          <w:noProof/>
          <w:lang w:eastAsia="zh-CN"/>
        </w:rPr>
      </w:pPr>
      <w:r>
        <w:rPr>
          <w:rFonts w:eastAsiaTheme="minorEastAsia" w:hint="eastAsia"/>
          <w:noProof/>
          <w:lang w:eastAsia="zh-CN"/>
        </w:rPr>
        <w:t>Due to the</w:t>
      </w:r>
      <w:r w:rsidR="0077554A">
        <w:rPr>
          <w:rFonts w:eastAsiaTheme="minorEastAsia" w:hint="eastAsia"/>
          <w:noProof/>
          <w:lang w:eastAsia="zh-CN"/>
        </w:rPr>
        <w:t xml:space="preserve"> </w:t>
      </w:r>
      <w:r w:rsidR="00701C07">
        <w:rPr>
          <w:noProof/>
          <w:lang w:eastAsia="zh-CN"/>
        </w:rPr>
        <w:t>SFN of different carriers may be different in Async CA, RAN2 agreed that the following clarifications</w:t>
      </w:r>
      <w:r w:rsidR="00701C07">
        <w:rPr>
          <w:rFonts w:eastAsiaTheme="minorEastAsia" w:hint="eastAsia"/>
          <w:noProof/>
          <w:lang w:eastAsia="zh-CN"/>
        </w:rPr>
        <w:t xml:space="preserve"> </w:t>
      </w:r>
      <w:r w:rsidR="00701C07">
        <w:rPr>
          <w:noProof/>
          <w:lang w:eastAsia="zh-CN"/>
        </w:rPr>
        <w:fldChar w:fldCharType="begin"/>
      </w:r>
      <w:r w:rsidR="00701C07">
        <w:rPr>
          <w:noProof/>
          <w:lang w:eastAsia="zh-CN"/>
        </w:rPr>
        <w:instrText xml:space="preserve"> REF _Ref173937494 \r \h </w:instrText>
      </w:r>
      <w:r w:rsidR="00614915">
        <w:rPr>
          <w:noProof/>
          <w:lang w:eastAsia="zh-CN"/>
        </w:rPr>
        <w:instrText xml:space="preserve"> \* MERGEFORMAT </w:instrText>
      </w:r>
      <w:r w:rsidR="00701C07">
        <w:rPr>
          <w:noProof/>
          <w:lang w:eastAsia="zh-CN"/>
        </w:rPr>
      </w:r>
      <w:r w:rsidR="00701C07">
        <w:rPr>
          <w:noProof/>
          <w:lang w:eastAsia="zh-CN"/>
        </w:rPr>
        <w:fldChar w:fldCharType="separate"/>
      </w:r>
      <w:r w:rsidR="00CD693B">
        <w:rPr>
          <w:noProof/>
          <w:lang w:eastAsia="zh-CN"/>
        </w:rPr>
        <w:t>[1]</w:t>
      </w:r>
      <w:r w:rsidR="00701C07">
        <w:rPr>
          <w:noProof/>
          <w:lang w:eastAsia="zh-CN"/>
        </w:rPr>
        <w:fldChar w:fldCharType="end"/>
      </w:r>
      <w:r w:rsidR="00701C07">
        <w:rPr>
          <w:rFonts w:eastAsiaTheme="minorEastAsia" w:hint="eastAsia"/>
          <w:noProof/>
          <w:lang w:eastAsia="zh-CN"/>
        </w:rPr>
        <w:t xml:space="preserve"> </w:t>
      </w:r>
      <w:r w:rsidR="00701C07">
        <w:rPr>
          <w:noProof/>
          <w:lang w:eastAsia="zh-CN"/>
        </w:rPr>
        <w:t>on SPS</w:t>
      </w:r>
      <w:r w:rsidR="00701C07">
        <w:rPr>
          <w:rFonts w:eastAsiaTheme="minorEastAsia" w:hint="eastAsia"/>
          <w:noProof/>
          <w:lang w:eastAsia="zh-CN"/>
        </w:rPr>
        <w:t>,</w:t>
      </w:r>
      <w:r w:rsidR="00701C07">
        <w:rPr>
          <w:noProof/>
          <w:lang w:eastAsia="zh-CN"/>
        </w:rPr>
        <w:t xml:space="preserve"> configured grant </w:t>
      </w:r>
      <w:r w:rsidR="0077554A" w:rsidRPr="00701C07">
        <w:rPr>
          <w:rFonts w:eastAsiaTheme="minorEastAsia"/>
          <w:lang w:eastAsia="zh-CN"/>
        </w:rPr>
        <w:t>and DRX</w:t>
      </w:r>
      <w:r w:rsidR="0077554A">
        <w:rPr>
          <w:noProof/>
          <w:lang w:eastAsia="zh-CN"/>
        </w:rPr>
        <w:t xml:space="preserve"> </w:t>
      </w:r>
      <w:r w:rsidR="00701C07">
        <w:rPr>
          <w:noProof/>
          <w:lang w:eastAsia="zh-CN"/>
        </w:rPr>
        <w:t>are needed in RAN2#109e</w:t>
      </w:r>
      <w:r w:rsidR="00701C07">
        <w:rPr>
          <w:rFonts w:eastAsiaTheme="minorEastAsia" w:hint="eastAsia"/>
          <w:noProof/>
          <w:lang w:eastAsia="zh-CN"/>
        </w:rPr>
        <w:t xml:space="preserve"> meeting </w:t>
      </w:r>
      <w:r w:rsidR="00701C07">
        <w:rPr>
          <w:rFonts w:eastAsiaTheme="minorEastAsia"/>
          <w:noProof/>
          <w:lang w:eastAsia="zh-CN"/>
        </w:rPr>
        <w:fldChar w:fldCharType="begin"/>
      </w:r>
      <w:r w:rsidR="00701C07">
        <w:rPr>
          <w:rFonts w:eastAsiaTheme="minorEastAsia"/>
          <w:noProof/>
          <w:lang w:eastAsia="zh-CN"/>
        </w:rPr>
        <w:instrText xml:space="preserve"> </w:instrText>
      </w:r>
      <w:r w:rsidR="00701C07">
        <w:rPr>
          <w:rFonts w:eastAsiaTheme="minorEastAsia" w:hint="eastAsia"/>
          <w:noProof/>
          <w:lang w:eastAsia="zh-CN"/>
        </w:rPr>
        <w:instrText>REF _Ref173485431 \r \h</w:instrText>
      </w:r>
      <w:r w:rsidR="00701C07">
        <w:rPr>
          <w:rFonts w:eastAsiaTheme="minorEastAsia"/>
          <w:noProof/>
          <w:lang w:eastAsia="zh-CN"/>
        </w:rPr>
        <w:instrText xml:space="preserve"> </w:instrText>
      </w:r>
      <w:r w:rsidR="00614915">
        <w:rPr>
          <w:rFonts w:eastAsiaTheme="minorEastAsia"/>
          <w:noProof/>
          <w:lang w:eastAsia="zh-CN"/>
        </w:rPr>
        <w:instrText xml:space="preserve"> \* MERGEFORMAT </w:instrText>
      </w:r>
      <w:r w:rsidR="00701C07">
        <w:rPr>
          <w:rFonts w:eastAsiaTheme="minorEastAsia"/>
          <w:noProof/>
          <w:lang w:eastAsia="zh-CN"/>
        </w:rPr>
      </w:r>
      <w:r w:rsidR="00701C07">
        <w:rPr>
          <w:rFonts w:eastAsiaTheme="minorEastAsia"/>
          <w:noProof/>
          <w:lang w:eastAsia="zh-CN"/>
        </w:rPr>
        <w:fldChar w:fldCharType="separate"/>
      </w:r>
      <w:r w:rsidR="007B78BC">
        <w:rPr>
          <w:rFonts w:eastAsiaTheme="minorEastAsia"/>
          <w:noProof/>
          <w:lang w:eastAsia="zh-CN"/>
        </w:rPr>
        <w:t>[2]</w:t>
      </w:r>
      <w:r w:rsidR="00701C07">
        <w:rPr>
          <w:rFonts w:eastAsiaTheme="minorEastAsia"/>
          <w:noProof/>
          <w:lang w:eastAsia="zh-CN"/>
        </w:rPr>
        <w:fldChar w:fldCharType="end"/>
      </w:r>
      <w:r w:rsidR="00701C07">
        <w:rPr>
          <w:rFonts w:eastAsiaTheme="minorEastAsia" w:hint="eastAsia"/>
          <w:noProof/>
          <w:lang w:eastAsia="zh-CN"/>
        </w:rPr>
        <w:t xml:space="preserve">. </w:t>
      </w:r>
    </w:p>
    <w:p w14:paraId="194C8100" w14:textId="77777777" w:rsidR="007B78BC"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b/>
          <w:lang w:val="en-US" w:eastAsia="zh-CN"/>
        </w:rPr>
      </w:pPr>
      <w:r w:rsidRPr="00000C14">
        <w:rPr>
          <w:rFonts w:ascii="Times New Roman" w:eastAsia="Arial Unicode MS" w:hAnsi="Times New Roman"/>
          <w:b/>
          <w:lang w:val="en-US" w:eastAsia="zh-CN"/>
        </w:rPr>
        <w:t>5.3.1</w:t>
      </w:r>
      <w:r w:rsidRPr="00000C14">
        <w:rPr>
          <w:rFonts w:ascii="Times New Roman" w:eastAsia="Arial Unicode MS" w:hAnsi="Times New Roman"/>
          <w:b/>
          <w:lang w:val="en-US" w:eastAsia="zh-CN"/>
        </w:rPr>
        <w:tab/>
      </w:r>
      <w:r>
        <w:rPr>
          <w:rFonts w:ascii="Times New Roman" w:eastAsia="Arial Unicode MS" w:hAnsi="Times New Roman" w:hint="eastAsia"/>
          <w:b/>
          <w:lang w:val="en-US" w:eastAsia="zh-CN"/>
        </w:rPr>
        <w:t xml:space="preserve"> </w:t>
      </w:r>
      <w:r w:rsidRPr="00000C14">
        <w:rPr>
          <w:rFonts w:ascii="Times New Roman" w:eastAsia="Arial Unicode MS" w:hAnsi="Times New Roman"/>
          <w:b/>
          <w:lang w:val="en-US" w:eastAsia="zh-CN"/>
        </w:rPr>
        <w:t>DL Assignment reception</w:t>
      </w:r>
    </w:p>
    <w:p w14:paraId="26FDA442" w14:textId="77777777" w:rsidR="007B78BC" w:rsidRPr="00686F39"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686F39">
        <w:rPr>
          <w:rFonts w:ascii="Times New Roman" w:eastAsia="Arial Unicode MS" w:hAnsi="Times New Roman"/>
          <w:lang w:val="en-US" w:eastAsia="zh-CN"/>
        </w:rPr>
        <w:t>…</w:t>
      </w:r>
    </w:p>
    <w:p w14:paraId="6B9347D9" w14:textId="77777777" w:rsidR="007B78BC" w:rsidRPr="00000C14"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C15E7C">
        <w:rPr>
          <w:rFonts w:ascii="Times New Roman" w:eastAsia="Arial Unicode MS" w:hAnsi="Times New Roman"/>
          <w:highlight w:val="yellow"/>
          <w:lang w:val="en-US" w:eastAsia="zh-CN"/>
        </w:rPr>
        <w:t>NOTE:</w:t>
      </w:r>
      <w:r w:rsidRPr="00C15E7C">
        <w:rPr>
          <w:rFonts w:ascii="Times New Roman" w:eastAsia="Arial Unicode MS" w:hAnsi="Times New Roman"/>
          <w:highlight w:val="yellow"/>
          <w:lang w:val="en-US" w:eastAsia="zh-CN"/>
        </w:rPr>
        <w:tab/>
        <w:t>In case of unaligned SFN across carriers in a cell group, the SFN of the concerned serving cell is used to calculate the HARQ Process ID used for configured downlink assignments.</w:t>
      </w:r>
    </w:p>
    <w:p w14:paraId="0C3841CD" w14:textId="77777777" w:rsidR="007B78BC"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b/>
          <w:lang w:val="en-US" w:eastAsia="zh-CN"/>
        </w:rPr>
      </w:pPr>
      <w:r w:rsidRPr="00000C14">
        <w:rPr>
          <w:rFonts w:ascii="Times New Roman" w:eastAsia="Arial Unicode MS" w:hAnsi="Times New Roman"/>
          <w:b/>
          <w:lang w:val="en-US" w:eastAsia="zh-CN"/>
        </w:rPr>
        <w:t>5.4.1</w:t>
      </w:r>
      <w:r>
        <w:rPr>
          <w:rFonts w:ascii="Times New Roman" w:eastAsia="Arial Unicode MS" w:hAnsi="Times New Roman" w:hint="eastAsia"/>
          <w:b/>
          <w:lang w:val="en-US" w:eastAsia="zh-CN"/>
        </w:rPr>
        <w:t xml:space="preserve"> </w:t>
      </w:r>
      <w:r w:rsidRPr="00000C14">
        <w:rPr>
          <w:rFonts w:ascii="Times New Roman" w:eastAsia="Arial Unicode MS" w:hAnsi="Times New Roman"/>
          <w:b/>
          <w:lang w:val="en-US" w:eastAsia="zh-CN"/>
        </w:rPr>
        <w:tab/>
        <w:t>UL Grant reception</w:t>
      </w:r>
    </w:p>
    <w:p w14:paraId="65411396" w14:textId="77777777" w:rsidR="007B78BC" w:rsidRPr="00686F39"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686F39">
        <w:rPr>
          <w:rFonts w:ascii="Times New Roman" w:eastAsia="Arial Unicode MS" w:hAnsi="Times New Roman"/>
          <w:lang w:val="en-US" w:eastAsia="zh-CN"/>
        </w:rPr>
        <w:t>…</w:t>
      </w:r>
    </w:p>
    <w:p w14:paraId="0C995197" w14:textId="77777777" w:rsidR="007B78BC"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C15E7C">
        <w:rPr>
          <w:rFonts w:ascii="Times New Roman" w:eastAsia="Arial Unicode MS" w:hAnsi="Times New Roman"/>
          <w:highlight w:val="yellow"/>
          <w:lang w:val="en-US" w:eastAsia="zh-CN"/>
        </w:rPr>
        <w:lastRenderedPageBreak/>
        <w:t>NOTE 4: In case of unaligned SFN across carriers in a cell group, the SFN of the concerned serving cell is used to calculate the HARQ Process ID used for configured uplink grants.</w:t>
      </w:r>
    </w:p>
    <w:p w14:paraId="3A2F42D0" w14:textId="77777777" w:rsidR="007B78BC" w:rsidRPr="00322326"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b/>
          <w:lang w:val="en-US" w:eastAsia="zh-CN"/>
        </w:rPr>
      </w:pPr>
      <w:r w:rsidRPr="00322326">
        <w:rPr>
          <w:rFonts w:ascii="Times New Roman" w:eastAsia="Arial Unicode MS" w:hAnsi="Times New Roman"/>
          <w:b/>
          <w:lang w:val="en-US" w:eastAsia="zh-CN"/>
        </w:rPr>
        <w:t>5.7 Discontinuous Reception (DRX)</w:t>
      </w:r>
    </w:p>
    <w:p w14:paraId="4222FB81" w14:textId="77777777" w:rsidR="007B78BC" w:rsidRPr="00322326"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322326">
        <w:rPr>
          <w:rFonts w:ascii="Times New Roman" w:eastAsia="Arial Unicode MS" w:hAnsi="Times New Roman"/>
          <w:lang w:val="en-US" w:eastAsia="zh-CN"/>
        </w:rPr>
        <w:t>…</w:t>
      </w:r>
    </w:p>
    <w:p w14:paraId="53176AD0" w14:textId="77777777" w:rsidR="007B78BC" w:rsidRPr="00322326"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highlight w:val="yellow"/>
          <w:lang w:val="en-US" w:eastAsia="zh-CN"/>
        </w:rPr>
      </w:pPr>
      <w:r w:rsidRPr="00322326">
        <w:rPr>
          <w:rFonts w:ascii="Times New Roman" w:eastAsia="Arial Unicode MS" w:hAnsi="Times New Roman"/>
          <w:highlight w:val="yellow"/>
          <w:lang w:val="en-US" w:eastAsia="zh-CN"/>
        </w:rPr>
        <w:t>NOTE 2:</w:t>
      </w:r>
      <w:r w:rsidRPr="00322326">
        <w:rPr>
          <w:rFonts w:ascii="Times New Roman" w:eastAsia="Arial Unicode MS" w:hAnsi="Times New Roman"/>
          <w:highlight w:val="yellow"/>
          <w:lang w:val="en-US" w:eastAsia="zh-CN"/>
        </w:rPr>
        <w:tab/>
        <w:t xml:space="preserve">In case of unaligned SFN across carriers in a cell group, the SFN of the </w:t>
      </w:r>
      <w:proofErr w:type="spellStart"/>
      <w:r w:rsidRPr="00322326">
        <w:rPr>
          <w:rFonts w:ascii="Times New Roman" w:eastAsia="Arial Unicode MS" w:hAnsi="Times New Roman"/>
          <w:highlight w:val="yellow"/>
          <w:lang w:val="en-US" w:eastAsia="zh-CN"/>
        </w:rPr>
        <w:t>SpCell</w:t>
      </w:r>
      <w:proofErr w:type="spellEnd"/>
      <w:r w:rsidRPr="00322326">
        <w:rPr>
          <w:rFonts w:ascii="Times New Roman" w:eastAsia="Arial Unicode MS" w:hAnsi="Times New Roman"/>
          <w:highlight w:val="yellow"/>
          <w:lang w:val="en-US" w:eastAsia="zh-CN"/>
        </w:rPr>
        <w:t xml:space="preserve"> is used to calculate the DRX duration.</w:t>
      </w:r>
    </w:p>
    <w:p w14:paraId="70DBB723" w14:textId="77777777" w:rsidR="007B78BC" w:rsidRPr="00686F39"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b/>
          <w:lang w:val="en-US" w:eastAsia="zh-CN"/>
        </w:rPr>
      </w:pPr>
      <w:r w:rsidRPr="00686F39">
        <w:rPr>
          <w:rFonts w:ascii="Times New Roman" w:eastAsia="Arial Unicode MS" w:hAnsi="Times New Roman"/>
          <w:b/>
          <w:lang w:val="en-US" w:eastAsia="zh-CN"/>
        </w:rPr>
        <w:t>5.8</w:t>
      </w:r>
      <w:r w:rsidRPr="00686F39">
        <w:rPr>
          <w:rFonts w:ascii="Times New Roman" w:eastAsia="Arial Unicode MS" w:hAnsi="Times New Roman"/>
          <w:b/>
          <w:lang w:val="en-US" w:eastAsia="zh-CN"/>
        </w:rPr>
        <w:tab/>
      </w:r>
      <w:r>
        <w:rPr>
          <w:rFonts w:ascii="Times New Roman" w:eastAsia="Arial Unicode MS" w:hAnsi="Times New Roman" w:hint="eastAsia"/>
          <w:b/>
          <w:lang w:val="en-US" w:eastAsia="zh-CN"/>
        </w:rPr>
        <w:t xml:space="preserve"> </w:t>
      </w:r>
      <w:r w:rsidRPr="00686F39">
        <w:rPr>
          <w:rFonts w:ascii="Times New Roman" w:eastAsia="Arial Unicode MS" w:hAnsi="Times New Roman"/>
          <w:b/>
          <w:lang w:val="en-US" w:eastAsia="zh-CN"/>
        </w:rPr>
        <w:t>Transmission and reception without dynamic scheduling</w:t>
      </w:r>
    </w:p>
    <w:p w14:paraId="380DBD24" w14:textId="77777777" w:rsidR="007B78BC"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b/>
          <w:lang w:val="en-US" w:eastAsia="zh-CN"/>
        </w:rPr>
      </w:pPr>
      <w:r w:rsidRPr="00686F39">
        <w:rPr>
          <w:rFonts w:ascii="Times New Roman" w:eastAsia="Arial Unicode MS" w:hAnsi="Times New Roman"/>
          <w:b/>
          <w:lang w:val="en-US" w:eastAsia="zh-CN"/>
        </w:rPr>
        <w:t>5.8.1</w:t>
      </w:r>
      <w:r w:rsidRPr="00686F39">
        <w:rPr>
          <w:rFonts w:ascii="Times New Roman" w:eastAsia="Arial Unicode MS" w:hAnsi="Times New Roman"/>
          <w:b/>
          <w:lang w:val="en-US" w:eastAsia="zh-CN"/>
        </w:rPr>
        <w:tab/>
      </w:r>
      <w:r>
        <w:rPr>
          <w:rFonts w:ascii="Times New Roman" w:eastAsia="Arial Unicode MS" w:hAnsi="Times New Roman" w:hint="eastAsia"/>
          <w:b/>
          <w:lang w:val="en-US" w:eastAsia="zh-CN"/>
        </w:rPr>
        <w:t xml:space="preserve"> </w:t>
      </w:r>
      <w:r w:rsidRPr="00686F39">
        <w:rPr>
          <w:rFonts w:ascii="Times New Roman" w:eastAsia="Arial Unicode MS" w:hAnsi="Times New Roman"/>
          <w:b/>
          <w:lang w:val="en-US" w:eastAsia="zh-CN"/>
        </w:rPr>
        <w:t>Downlink</w:t>
      </w:r>
    </w:p>
    <w:p w14:paraId="021DD87C" w14:textId="77777777" w:rsidR="007B78BC" w:rsidRPr="00686F39"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686F39">
        <w:rPr>
          <w:rFonts w:ascii="Times New Roman" w:eastAsia="Arial Unicode MS" w:hAnsi="Times New Roman"/>
          <w:lang w:val="en-US" w:eastAsia="zh-CN"/>
        </w:rPr>
        <w:t>…</w:t>
      </w:r>
    </w:p>
    <w:p w14:paraId="4E06CEAF" w14:textId="77777777" w:rsidR="007B78BC"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C15E7C">
        <w:rPr>
          <w:rFonts w:ascii="Times New Roman" w:eastAsia="Arial Unicode MS" w:hAnsi="Times New Roman"/>
          <w:highlight w:val="yellow"/>
          <w:lang w:val="en-US" w:eastAsia="zh-CN"/>
        </w:rPr>
        <w:t>NOTE:</w:t>
      </w:r>
      <w:r w:rsidRPr="00C15E7C">
        <w:rPr>
          <w:rFonts w:ascii="Times New Roman" w:eastAsia="Arial Unicode MS" w:hAnsi="Times New Roman"/>
          <w:highlight w:val="yellow"/>
          <w:lang w:val="en-US" w:eastAsia="zh-CN"/>
        </w:rPr>
        <w:tab/>
        <w:t xml:space="preserve">In case of unaligned SFN across carriers in a cell group, the SFN of the concerned serving cell is used to calculate the </w:t>
      </w:r>
      <w:proofErr w:type="spellStart"/>
      <w:r w:rsidRPr="00C15E7C">
        <w:rPr>
          <w:rFonts w:ascii="Times New Roman" w:eastAsia="Arial Unicode MS" w:hAnsi="Times New Roman"/>
          <w:highlight w:val="yellow"/>
          <w:lang w:val="en-US" w:eastAsia="zh-CN"/>
        </w:rPr>
        <w:t>occurences</w:t>
      </w:r>
      <w:proofErr w:type="spellEnd"/>
      <w:r w:rsidRPr="00C15E7C">
        <w:rPr>
          <w:rFonts w:ascii="Times New Roman" w:eastAsia="Arial Unicode MS" w:hAnsi="Times New Roman"/>
          <w:highlight w:val="yellow"/>
          <w:lang w:val="en-US" w:eastAsia="zh-CN"/>
        </w:rPr>
        <w:t xml:space="preserve"> of configured downlink assignments.</w:t>
      </w:r>
    </w:p>
    <w:p w14:paraId="7633EDE9" w14:textId="77777777" w:rsidR="007B78BC"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b/>
          <w:lang w:val="en-US" w:eastAsia="zh-CN"/>
        </w:rPr>
      </w:pPr>
      <w:r w:rsidRPr="00686F39">
        <w:rPr>
          <w:rFonts w:ascii="Times New Roman" w:eastAsia="Arial Unicode MS" w:hAnsi="Times New Roman"/>
          <w:b/>
          <w:lang w:val="en-US" w:eastAsia="zh-CN"/>
        </w:rPr>
        <w:t>5.8.2</w:t>
      </w:r>
      <w:r w:rsidRPr="00686F39">
        <w:rPr>
          <w:rFonts w:ascii="Times New Roman" w:eastAsia="Arial Unicode MS" w:hAnsi="Times New Roman"/>
          <w:b/>
          <w:lang w:val="en-US" w:eastAsia="zh-CN"/>
        </w:rPr>
        <w:tab/>
      </w:r>
      <w:r>
        <w:rPr>
          <w:rFonts w:ascii="Times New Roman" w:eastAsia="Arial Unicode MS" w:hAnsi="Times New Roman" w:hint="eastAsia"/>
          <w:b/>
          <w:lang w:val="en-US" w:eastAsia="zh-CN"/>
        </w:rPr>
        <w:t xml:space="preserve"> </w:t>
      </w:r>
      <w:r w:rsidRPr="00686F39">
        <w:rPr>
          <w:rFonts w:ascii="Times New Roman" w:eastAsia="Arial Unicode MS" w:hAnsi="Times New Roman"/>
          <w:b/>
          <w:lang w:val="en-US" w:eastAsia="zh-CN"/>
        </w:rPr>
        <w:t>Uplink</w:t>
      </w:r>
    </w:p>
    <w:p w14:paraId="413AE86C" w14:textId="77777777" w:rsidR="007B78BC" w:rsidRPr="00686F39"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686F39">
        <w:rPr>
          <w:rFonts w:ascii="Times New Roman" w:eastAsia="Arial Unicode MS" w:hAnsi="Times New Roman"/>
          <w:lang w:val="en-US" w:eastAsia="zh-CN"/>
        </w:rPr>
        <w:t>…</w:t>
      </w:r>
    </w:p>
    <w:p w14:paraId="0BF35CEA" w14:textId="77777777" w:rsidR="007B78BC" w:rsidRPr="00686F39" w:rsidRDefault="007B78BC" w:rsidP="007B78BC">
      <w:pPr>
        <w:pStyle w:val="Doc-text2"/>
        <w:pBdr>
          <w:top w:val="single" w:sz="4" w:space="1" w:color="auto"/>
          <w:left w:val="single" w:sz="4" w:space="0" w:color="auto"/>
          <w:bottom w:val="single" w:sz="4" w:space="0" w:color="auto"/>
          <w:right w:val="single" w:sz="4" w:space="0" w:color="auto"/>
        </w:pBdr>
        <w:tabs>
          <w:tab w:val="clear" w:pos="1622"/>
        </w:tabs>
        <w:spacing w:after="60"/>
        <w:ind w:left="0" w:firstLine="0"/>
        <w:rPr>
          <w:rFonts w:ascii="Times New Roman" w:eastAsia="Arial Unicode MS" w:hAnsi="Times New Roman"/>
          <w:lang w:val="en-US" w:eastAsia="zh-CN"/>
        </w:rPr>
      </w:pPr>
      <w:r w:rsidRPr="00C15E7C">
        <w:rPr>
          <w:rFonts w:ascii="Times New Roman" w:eastAsia="Arial Unicode MS" w:hAnsi="Times New Roman"/>
          <w:highlight w:val="yellow"/>
          <w:lang w:val="en-US" w:eastAsia="zh-CN"/>
        </w:rPr>
        <w:t>NOTE:</w:t>
      </w:r>
      <w:r w:rsidRPr="00C15E7C">
        <w:rPr>
          <w:rFonts w:ascii="Times New Roman" w:eastAsia="Arial Unicode MS" w:hAnsi="Times New Roman"/>
          <w:highlight w:val="yellow"/>
          <w:lang w:val="en-US" w:eastAsia="zh-CN"/>
        </w:rPr>
        <w:tab/>
        <w:t xml:space="preserve">In case of unaligned SFN across carriers in a cell group, the SFN of the concerned serving cell is used to calculate the </w:t>
      </w:r>
      <w:proofErr w:type="spellStart"/>
      <w:r w:rsidRPr="00C15E7C">
        <w:rPr>
          <w:rFonts w:ascii="Times New Roman" w:eastAsia="Arial Unicode MS" w:hAnsi="Times New Roman"/>
          <w:highlight w:val="yellow"/>
          <w:lang w:val="en-US" w:eastAsia="zh-CN"/>
        </w:rPr>
        <w:t>occurences</w:t>
      </w:r>
      <w:proofErr w:type="spellEnd"/>
      <w:r w:rsidRPr="00C15E7C">
        <w:rPr>
          <w:rFonts w:ascii="Times New Roman" w:eastAsia="Arial Unicode MS" w:hAnsi="Times New Roman"/>
          <w:highlight w:val="yellow"/>
          <w:lang w:val="en-US" w:eastAsia="zh-CN"/>
        </w:rPr>
        <w:t xml:space="preserve"> of configured uplink grants.</w:t>
      </w:r>
    </w:p>
    <w:p w14:paraId="235D839A" w14:textId="4BF4D118" w:rsidR="007B78BC" w:rsidRDefault="007B78BC" w:rsidP="00614915">
      <w:pPr>
        <w:pStyle w:val="a3"/>
        <w:spacing w:beforeLines="50" w:before="120"/>
        <w:jc w:val="both"/>
        <w:rPr>
          <w:rFonts w:eastAsiaTheme="minorEastAsia"/>
          <w:b/>
          <w:lang w:eastAsia="zh-CN"/>
        </w:rPr>
      </w:pPr>
      <w:r w:rsidRPr="00234D0E">
        <w:rPr>
          <w:rFonts w:eastAsiaTheme="minorEastAsia" w:hint="eastAsia"/>
          <w:b/>
          <w:lang w:eastAsia="zh-CN"/>
        </w:rPr>
        <w:t>Observation</w:t>
      </w:r>
      <w:r w:rsidR="00C8267C">
        <w:rPr>
          <w:rFonts w:eastAsiaTheme="minorEastAsia" w:hint="eastAsia"/>
          <w:b/>
          <w:lang w:eastAsia="zh-CN"/>
        </w:rPr>
        <w:t>1</w:t>
      </w:r>
      <w:r w:rsidRPr="00234D0E">
        <w:rPr>
          <w:rFonts w:eastAsiaTheme="minorEastAsia" w:hint="eastAsia"/>
          <w:b/>
          <w:lang w:eastAsia="zh-CN"/>
        </w:rPr>
        <w:t xml:space="preserve">: </w:t>
      </w:r>
      <w:r w:rsidRPr="00234D0E">
        <w:rPr>
          <w:b/>
          <w:noProof/>
          <w:lang w:eastAsia="zh-CN"/>
        </w:rPr>
        <w:t xml:space="preserve">Because SFN of different carriers may be </w:t>
      </w:r>
      <w:r w:rsidRPr="007B78BC">
        <w:rPr>
          <w:rFonts w:eastAsiaTheme="minorEastAsia"/>
          <w:b/>
          <w:noProof/>
          <w:lang w:eastAsia="zh-CN"/>
        </w:rPr>
        <w:t xml:space="preserve">unaligned </w:t>
      </w:r>
      <w:r w:rsidRPr="00234D0E">
        <w:rPr>
          <w:b/>
          <w:noProof/>
          <w:lang w:eastAsia="zh-CN"/>
        </w:rPr>
        <w:t>in Async CA, RAN2 agreed</w:t>
      </w:r>
      <w:r w:rsidRPr="00234D0E">
        <w:rPr>
          <w:rFonts w:eastAsiaTheme="minorEastAsia" w:hint="eastAsia"/>
          <w:b/>
          <w:noProof/>
          <w:lang w:eastAsia="zh-CN"/>
        </w:rPr>
        <w:t xml:space="preserve"> to clarify that the UE use </w:t>
      </w:r>
      <w:r w:rsidRPr="00234D0E">
        <w:rPr>
          <w:b/>
          <w:lang w:eastAsia="zh-CN"/>
        </w:rPr>
        <w:t xml:space="preserve">SFN of </w:t>
      </w:r>
      <w:r>
        <w:rPr>
          <w:rFonts w:eastAsiaTheme="minorEastAsia" w:hint="eastAsia"/>
          <w:b/>
          <w:lang w:eastAsia="zh-CN"/>
        </w:rPr>
        <w:t xml:space="preserve">the </w:t>
      </w:r>
      <w:proofErr w:type="spellStart"/>
      <w:r>
        <w:rPr>
          <w:rFonts w:eastAsiaTheme="minorEastAsia" w:hint="eastAsia"/>
          <w:b/>
          <w:lang w:eastAsia="zh-CN"/>
        </w:rPr>
        <w:t>SpCell</w:t>
      </w:r>
      <w:proofErr w:type="spellEnd"/>
      <w:r w:rsidRPr="00234D0E">
        <w:rPr>
          <w:b/>
          <w:lang w:eastAsia="zh-CN"/>
        </w:rPr>
        <w:t xml:space="preserve"> for calculation of </w:t>
      </w:r>
      <w:r w:rsidRPr="007B78BC">
        <w:rPr>
          <w:b/>
          <w:lang w:eastAsia="zh-CN"/>
        </w:rPr>
        <w:t>the DRX duration</w:t>
      </w:r>
      <w:r w:rsidRPr="00234D0E">
        <w:rPr>
          <w:b/>
          <w:lang w:eastAsia="zh-CN"/>
        </w:rPr>
        <w:t xml:space="preserve"> in </w:t>
      </w:r>
      <w:r>
        <w:rPr>
          <w:rFonts w:eastAsiaTheme="minorEastAsia" w:hint="eastAsia"/>
          <w:b/>
          <w:lang w:eastAsia="zh-CN"/>
        </w:rPr>
        <w:t>DRX</w:t>
      </w:r>
      <w:r w:rsidRPr="00234D0E">
        <w:rPr>
          <w:b/>
          <w:lang w:eastAsia="zh-CN"/>
        </w:rPr>
        <w:t>.</w:t>
      </w:r>
    </w:p>
    <w:p w14:paraId="35372780" w14:textId="30D4CAE6" w:rsidR="00C8267C" w:rsidRDefault="00C8267C" w:rsidP="00614915">
      <w:pPr>
        <w:pStyle w:val="a3"/>
        <w:spacing w:beforeLines="50" w:before="120"/>
        <w:jc w:val="both"/>
        <w:rPr>
          <w:rFonts w:eastAsiaTheme="minorEastAsia"/>
          <w:b/>
          <w:lang w:eastAsia="zh-CN"/>
        </w:rPr>
      </w:pPr>
      <w:r w:rsidRPr="00234D0E">
        <w:rPr>
          <w:rFonts w:eastAsiaTheme="minorEastAsia" w:hint="eastAsia"/>
          <w:b/>
          <w:lang w:eastAsia="zh-CN"/>
        </w:rPr>
        <w:t xml:space="preserve">Observation </w:t>
      </w:r>
      <w:r>
        <w:rPr>
          <w:rFonts w:eastAsiaTheme="minorEastAsia" w:hint="eastAsia"/>
          <w:b/>
          <w:lang w:eastAsia="zh-CN"/>
        </w:rPr>
        <w:t>2</w:t>
      </w:r>
      <w:r w:rsidRPr="00234D0E">
        <w:rPr>
          <w:rFonts w:eastAsiaTheme="minorEastAsia" w:hint="eastAsia"/>
          <w:b/>
          <w:lang w:eastAsia="zh-CN"/>
        </w:rPr>
        <w:t xml:space="preserve">: </w:t>
      </w:r>
      <w:r w:rsidRPr="00234D0E">
        <w:rPr>
          <w:b/>
          <w:noProof/>
          <w:lang w:eastAsia="zh-CN"/>
        </w:rPr>
        <w:t xml:space="preserve">Because SFN of different carriers may be </w:t>
      </w:r>
      <w:r w:rsidRPr="007B78BC">
        <w:rPr>
          <w:rFonts w:eastAsiaTheme="minorEastAsia"/>
          <w:b/>
          <w:noProof/>
          <w:lang w:eastAsia="zh-CN"/>
        </w:rPr>
        <w:t xml:space="preserve">unaligned </w:t>
      </w:r>
      <w:r w:rsidRPr="00234D0E">
        <w:rPr>
          <w:b/>
          <w:noProof/>
          <w:lang w:eastAsia="zh-CN"/>
        </w:rPr>
        <w:t>in Async CA, RAN2 agreed</w:t>
      </w:r>
      <w:r w:rsidRPr="00234D0E">
        <w:rPr>
          <w:rFonts w:eastAsiaTheme="minorEastAsia" w:hint="eastAsia"/>
          <w:b/>
          <w:noProof/>
          <w:lang w:eastAsia="zh-CN"/>
        </w:rPr>
        <w:t xml:space="preserve"> to clarify that the UE use </w:t>
      </w:r>
      <w:r w:rsidRPr="00234D0E">
        <w:rPr>
          <w:b/>
          <w:lang w:eastAsia="zh-CN"/>
        </w:rPr>
        <w:t xml:space="preserve">SFN of concerned serving cell for calculation of HARQ process ID </w:t>
      </w:r>
      <w:r w:rsidRPr="00234D0E">
        <w:rPr>
          <w:rFonts w:eastAsiaTheme="minorEastAsia" w:hint="eastAsia"/>
          <w:b/>
          <w:lang w:eastAsia="zh-CN"/>
        </w:rPr>
        <w:t xml:space="preserve">and </w:t>
      </w:r>
      <w:r w:rsidRPr="00234D0E">
        <w:rPr>
          <w:b/>
          <w:lang w:eastAsia="zh-CN"/>
        </w:rPr>
        <w:t>downlink/uplink assignment occurrences in SPS/CG.</w:t>
      </w:r>
    </w:p>
    <w:p w14:paraId="1C683A94" w14:textId="2DF44676" w:rsidR="007B78BC" w:rsidRDefault="00D85452" w:rsidP="00D85452">
      <w:pPr>
        <w:pStyle w:val="a3"/>
        <w:spacing w:beforeLines="50" w:before="120"/>
        <w:jc w:val="both"/>
        <w:rPr>
          <w:rFonts w:eastAsiaTheme="minorEastAsia"/>
          <w:lang w:eastAsia="zh-CN"/>
        </w:rPr>
      </w:pPr>
      <w:r w:rsidRPr="00D85452">
        <w:rPr>
          <w:rFonts w:eastAsiaTheme="minorEastAsia"/>
          <w:lang w:eastAsia="zh-CN"/>
        </w:rPr>
        <w:t xml:space="preserve">Similarly, in order to make it clear which SFN should be used in case of unaligned SFN across carriers in a cell group, the additional clarification is also needed for the calculation of the </w:t>
      </w:r>
      <w:r w:rsidR="00CD693B" w:rsidRPr="00CD693B">
        <w:rPr>
          <w:rFonts w:eastAsiaTheme="minorEastAsia"/>
          <w:lang w:eastAsia="zh-CN"/>
        </w:rPr>
        <w:t>beginning</w:t>
      </w:r>
      <w:r w:rsidRPr="00D85452">
        <w:rPr>
          <w:rFonts w:eastAsiaTheme="minorEastAsia"/>
          <w:lang w:eastAsia="zh-CN"/>
        </w:rPr>
        <w:t xml:space="preserve"> of </w:t>
      </w:r>
      <w:r w:rsidR="00A614EE">
        <w:rPr>
          <w:rFonts w:eastAsiaTheme="minorEastAsia" w:hint="eastAsia"/>
          <w:lang w:eastAsia="zh-CN"/>
        </w:rPr>
        <w:t>C</w:t>
      </w:r>
      <w:r w:rsidRPr="00D85452">
        <w:rPr>
          <w:rFonts w:eastAsiaTheme="minorEastAsia"/>
          <w:lang w:eastAsia="zh-CN"/>
        </w:rPr>
        <w:t>ell DTX/DRX Active Period</w:t>
      </w:r>
      <w:r>
        <w:rPr>
          <w:rFonts w:eastAsiaTheme="minorEastAsia" w:hint="eastAsia"/>
          <w:lang w:eastAsia="zh-CN"/>
        </w:rPr>
        <w:t>.</w:t>
      </w:r>
      <w:r w:rsidRPr="00D85452">
        <w:rPr>
          <w:rFonts w:eastAsiaTheme="minorEastAsia"/>
          <w:lang w:eastAsia="zh-CN"/>
        </w:rPr>
        <w:t xml:space="preserve"> </w:t>
      </w:r>
      <w:r w:rsidR="00AB269E">
        <w:rPr>
          <w:rFonts w:eastAsiaTheme="minorEastAsia" w:hint="eastAsia"/>
          <w:lang w:eastAsia="zh-CN"/>
        </w:rPr>
        <w:t>And t</w:t>
      </w:r>
      <w:r w:rsidR="00C8267C">
        <w:rPr>
          <w:rFonts w:eastAsiaTheme="minorEastAsia" w:hint="eastAsia"/>
          <w:lang w:eastAsia="zh-CN"/>
        </w:rPr>
        <w:t>he corresponding TP of case 1 and case 2</w:t>
      </w:r>
      <w:r w:rsidR="00DC3E87">
        <w:rPr>
          <w:rFonts w:eastAsiaTheme="minorEastAsia" w:hint="eastAsia"/>
          <w:lang w:eastAsia="zh-CN"/>
        </w:rPr>
        <w:t xml:space="preserve"> </w:t>
      </w:r>
      <w:r w:rsidR="00DC3E87">
        <w:t>for</w:t>
      </w:r>
      <w:r w:rsidR="00DC3E87">
        <w:rPr>
          <w:rFonts w:eastAsiaTheme="minorEastAsia" w:hint="eastAsia"/>
          <w:lang w:eastAsia="zh-CN"/>
        </w:rPr>
        <w:t xml:space="preserve"> MAC </w:t>
      </w:r>
      <w:r w:rsidR="00CD693B">
        <w:rPr>
          <w:rFonts w:eastAsiaTheme="minorEastAsia" w:hint="eastAsia"/>
          <w:lang w:eastAsia="zh-CN"/>
        </w:rPr>
        <w:t>s</w:t>
      </w:r>
      <w:r w:rsidR="00DC3E87">
        <w:rPr>
          <w:rFonts w:eastAsiaTheme="minorEastAsia" w:hint="eastAsia"/>
          <w:lang w:eastAsia="zh-CN"/>
        </w:rPr>
        <w:t>pec</w:t>
      </w:r>
      <w:r w:rsidR="00C8267C">
        <w:rPr>
          <w:rFonts w:eastAsiaTheme="minorEastAsia" w:hint="eastAsia"/>
          <w:lang w:eastAsia="zh-CN"/>
        </w:rPr>
        <w:t xml:space="preserve"> are provided in Appendix</w:t>
      </w:r>
      <w:r w:rsidR="0043380C">
        <w:rPr>
          <w:rFonts w:eastAsiaTheme="minorEastAsia" w:hint="eastAsia"/>
          <w:lang w:eastAsia="zh-CN"/>
        </w:rPr>
        <w:t xml:space="preserve"> 5.1 and 5.2</w:t>
      </w:r>
      <w:r w:rsidR="00C8267C">
        <w:rPr>
          <w:rFonts w:eastAsiaTheme="minorEastAsia" w:hint="eastAsia"/>
          <w:lang w:eastAsia="zh-CN"/>
        </w:rPr>
        <w:t xml:space="preserve">, </w:t>
      </w:r>
      <w:r w:rsidR="00C8267C">
        <w:t>respectively</w:t>
      </w:r>
      <w:r w:rsidR="00C8267C">
        <w:rPr>
          <w:rFonts w:eastAsiaTheme="minorEastAsia" w:hint="eastAsia"/>
          <w:lang w:eastAsia="zh-CN"/>
        </w:rPr>
        <w:t>.</w:t>
      </w:r>
    </w:p>
    <w:p w14:paraId="7D32EA6E" w14:textId="53EB4A55" w:rsidR="00E275C7" w:rsidRDefault="00614915" w:rsidP="00614915">
      <w:pPr>
        <w:pStyle w:val="a3"/>
        <w:spacing w:beforeLines="50" w:before="120"/>
        <w:jc w:val="both"/>
        <w:rPr>
          <w:rFonts w:eastAsiaTheme="minorEastAsia"/>
          <w:b/>
          <w:lang w:eastAsia="zh-CN"/>
        </w:rPr>
      </w:pPr>
      <w:r>
        <w:rPr>
          <w:rFonts w:eastAsiaTheme="minorEastAsia" w:hint="eastAsia"/>
          <w:b/>
          <w:lang w:eastAsia="zh-CN"/>
        </w:rPr>
        <w:t>Proposal 1</w:t>
      </w:r>
      <w:r w:rsidR="00E275C7" w:rsidRPr="00234D0E">
        <w:rPr>
          <w:rFonts w:eastAsiaTheme="minorEastAsia" w:hint="eastAsia"/>
          <w:b/>
          <w:lang w:eastAsia="zh-CN"/>
        </w:rPr>
        <w:t>:</w:t>
      </w:r>
      <w:r w:rsidR="00E275C7" w:rsidRPr="00E275C7">
        <w:t xml:space="preserve"> </w:t>
      </w:r>
      <w:r w:rsidR="00E275C7">
        <w:rPr>
          <w:rFonts w:eastAsiaTheme="minorEastAsia" w:hint="eastAsia"/>
          <w:b/>
          <w:lang w:eastAsia="zh-CN"/>
        </w:rPr>
        <w:t>I</w:t>
      </w:r>
      <w:r w:rsidR="00E275C7" w:rsidRPr="00E275C7">
        <w:rPr>
          <w:rFonts w:eastAsiaTheme="minorEastAsia"/>
          <w:b/>
          <w:lang w:eastAsia="zh-CN"/>
        </w:rPr>
        <w:t>n order to make it clear which SFN should be used in case of unaligned SFN across carriers in a cell group, the additional clarification</w:t>
      </w:r>
      <w:r w:rsidR="00E275C7">
        <w:rPr>
          <w:rFonts w:eastAsiaTheme="minorEastAsia" w:hint="eastAsia"/>
          <w:b/>
          <w:lang w:eastAsia="zh-CN"/>
        </w:rPr>
        <w:t xml:space="preserve"> of SFN</w:t>
      </w:r>
      <w:r w:rsidR="00E275C7" w:rsidRPr="00E275C7">
        <w:rPr>
          <w:rFonts w:eastAsiaTheme="minorEastAsia"/>
          <w:b/>
          <w:lang w:eastAsia="zh-CN"/>
        </w:rPr>
        <w:t xml:space="preserve"> is needed for the calculation of the </w:t>
      </w:r>
      <w:r w:rsidR="00CD693B" w:rsidRPr="00CD693B">
        <w:rPr>
          <w:rFonts w:eastAsiaTheme="minorEastAsia"/>
          <w:b/>
          <w:lang w:eastAsia="zh-CN"/>
        </w:rPr>
        <w:t>beginning</w:t>
      </w:r>
      <w:r w:rsidR="00E275C7" w:rsidRPr="00E275C7">
        <w:rPr>
          <w:rFonts w:eastAsiaTheme="minorEastAsia"/>
          <w:b/>
          <w:lang w:eastAsia="zh-CN"/>
        </w:rPr>
        <w:t xml:space="preserve"> of Cell DTX/DRX Active Period.</w:t>
      </w:r>
    </w:p>
    <w:p w14:paraId="3FEA9E11" w14:textId="77777777" w:rsidR="00CD7A07" w:rsidRDefault="00CD7A07" w:rsidP="00CD7A07">
      <w:pPr>
        <w:pStyle w:val="a3"/>
        <w:spacing w:beforeLines="50" w:before="120"/>
        <w:jc w:val="both"/>
        <w:rPr>
          <w:rFonts w:eastAsiaTheme="minorEastAsia"/>
          <w:lang w:eastAsia="zh-CN"/>
        </w:rPr>
      </w:pPr>
      <w:r>
        <w:rPr>
          <w:rFonts w:eastAsiaTheme="minorEastAsia" w:hint="eastAsia"/>
          <w:lang w:eastAsia="zh-CN"/>
        </w:rPr>
        <w:t xml:space="preserve">According to the field description of </w:t>
      </w:r>
      <w:proofErr w:type="spellStart"/>
      <w:r w:rsidRPr="0083051F">
        <w:rPr>
          <w:rFonts w:eastAsiaTheme="minorEastAsia" w:hint="eastAsia"/>
          <w:i/>
          <w:lang w:eastAsia="zh-CN"/>
        </w:rPr>
        <w:t>cellDTX</w:t>
      </w:r>
      <w:proofErr w:type="spellEnd"/>
      <w:r w:rsidRPr="0083051F">
        <w:rPr>
          <w:rFonts w:eastAsiaTheme="minorEastAsia" w:hint="eastAsia"/>
          <w:i/>
          <w:lang w:eastAsia="zh-CN"/>
        </w:rPr>
        <w:t>-DTX-</w:t>
      </w:r>
      <w:proofErr w:type="spellStart"/>
      <w:r w:rsidRPr="0083051F">
        <w:rPr>
          <w:rFonts w:eastAsiaTheme="minorEastAsia" w:hint="eastAsia"/>
          <w:i/>
          <w:lang w:eastAsia="zh-CN"/>
        </w:rPr>
        <w:t>Config</w:t>
      </w:r>
      <w:proofErr w:type="spellEnd"/>
      <w:r>
        <w:rPr>
          <w:rFonts w:eastAsiaTheme="minorEastAsia" w:hint="eastAsia"/>
          <w:lang w:eastAsia="zh-CN"/>
        </w:rPr>
        <w:t>, a</w:t>
      </w:r>
      <w:r w:rsidRPr="003B7014">
        <w:rPr>
          <w:rFonts w:eastAsiaTheme="minorEastAsia"/>
          <w:lang w:eastAsia="zh-CN"/>
        </w:rPr>
        <w:t xml:space="preserve"> maximum of two </w:t>
      </w:r>
      <w:r>
        <w:rPr>
          <w:rFonts w:eastAsiaTheme="minorEastAsia" w:hint="eastAsia"/>
          <w:lang w:eastAsia="zh-CN"/>
        </w:rPr>
        <w:t>C</w:t>
      </w:r>
      <w:r w:rsidRPr="003B7014">
        <w:rPr>
          <w:rFonts w:eastAsiaTheme="minorEastAsia"/>
          <w:lang w:eastAsia="zh-CN"/>
        </w:rPr>
        <w:t>ell DTX/DRX patterns can be configured per MAC entity for different serving cells</w:t>
      </w:r>
      <w:r>
        <w:rPr>
          <w:rFonts w:eastAsiaTheme="minorEastAsia" w:hint="eastAsia"/>
          <w:lang w:eastAsia="zh-CN"/>
        </w:rPr>
        <w:t>. In order to achieve the configured patterns are aligned, the restriction is added as yellow highlighted below</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_Ref173487072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A6FEB">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CD7A07" w:rsidRPr="002D3917" w14:paraId="2FE5CE3D" w14:textId="77777777" w:rsidTr="00761E4C">
        <w:tc>
          <w:tcPr>
            <w:tcW w:w="8522" w:type="dxa"/>
          </w:tcPr>
          <w:p w14:paraId="26BED575" w14:textId="77777777" w:rsidR="00CD7A07" w:rsidRPr="002D3917" w:rsidRDefault="00CD7A07" w:rsidP="00761E4C">
            <w:pPr>
              <w:pStyle w:val="TAL"/>
              <w:rPr>
                <w:szCs w:val="22"/>
                <w:lang w:eastAsia="sv-SE"/>
              </w:rPr>
            </w:pPr>
            <w:proofErr w:type="spellStart"/>
            <w:r w:rsidRPr="002D3917">
              <w:rPr>
                <w:b/>
                <w:i/>
                <w:szCs w:val="22"/>
                <w:lang w:eastAsia="sv-SE"/>
              </w:rPr>
              <w:t>cellDTX</w:t>
            </w:r>
            <w:proofErr w:type="spellEnd"/>
            <w:r w:rsidRPr="002D3917">
              <w:rPr>
                <w:b/>
                <w:i/>
                <w:szCs w:val="22"/>
                <w:lang w:eastAsia="sv-SE"/>
              </w:rPr>
              <w:t>-DRX-</w:t>
            </w:r>
            <w:proofErr w:type="spellStart"/>
            <w:r w:rsidRPr="002D3917">
              <w:rPr>
                <w:b/>
                <w:i/>
                <w:szCs w:val="22"/>
                <w:lang w:eastAsia="sv-SE"/>
              </w:rPr>
              <w:t>Config</w:t>
            </w:r>
            <w:proofErr w:type="spellEnd"/>
          </w:p>
          <w:p w14:paraId="020FB6D6" w14:textId="77777777" w:rsidR="00CD7A07" w:rsidRPr="002D3917" w:rsidRDefault="00CD7A07" w:rsidP="00761E4C">
            <w:pPr>
              <w:pStyle w:val="TAL"/>
              <w:rPr>
                <w:b/>
                <w:i/>
                <w:szCs w:val="22"/>
              </w:rPr>
            </w:pPr>
            <w:r w:rsidRPr="002D3917">
              <w:rPr>
                <w:szCs w:val="22"/>
                <w:lang w:eastAsia="sv-SE"/>
              </w:rPr>
              <w:t xml:space="preserve">Used to configure cell DTX/DRX for the serving cell, as specified in TS 38.321 [3]. A maximum of two cell DTX/DRX patterns can be configured per MAC entity for different serving cells. </w:t>
            </w:r>
            <w:r w:rsidRPr="00351DC7">
              <w:rPr>
                <w:szCs w:val="22"/>
                <w:highlight w:val="yellow"/>
                <w:lang w:eastAsia="sv-SE"/>
              </w:rPr>
              <w:t>The two configured patterns are aligned, that the start and slot offset are common and the periodicity of one pattern is an integer multiple of the other.</w:t>
            </w:r>
            <w:r w:rsidRPr="002D3917">
              <w:rPr>
                <w:szCs w:val="22"/>
                <w:lang w:eastAsia="sv-SE"/>
              </w:rPr>
              <w:t xml:space="preserve"> Cell DTX is configured only when connected mode DRX is configured.</w:t>
            </w:r>
          </w:p>
        </w:tc>
      </w:tr>
    </w:tbl>
    <w:p w14:paraId="43C3D597" w14:textId="35A98C0B" w:rsidR="00C419A9" w:rsidRDefault="00C8267C" w:rsidP="00C419A9">
      <w:pPr>
        <w:pStyle w:val="a3"/>
        <w:spacing w:beforeLines="50" w:before="120"/>
        <w:jc w:val="both"/>
        <w:rPr>
          <w:rFonts w:eastAsiaTheme="minorEastAsia"/>
          <w:lang w:eastAsia="zh-CN"/>
        </w:rPr>
      </w:pPr>
      <w:r>
        <w:rPr>
          <w:rFonts w:eastAsiaTheme="minorEastAsia" w:hint="eastAsia"/>
          <w:lang w:eastAsia="zh-CN"/>
        </w:rPr>
        <w:t>However, i</w:t>
      </w:r>
      <w:r w:rsidR="00C419A9">
        <w:rPr>
          <w:rFonts w:eastAsiaTheme="minorEastAsia" w:hint="eastAsia"/>
          <w:lang w:eastAsia="zh-CN"/>
        </w:rPr>
        <w:t>f</w:t>
      </w:r>
      <w:r w:rsidR="00C419A9" w:rsidRPr="005D1783">
        <w:rPr>
          <w:rFonts w:eastAsiaTheme="minorEastAsia" w:hint="eastAsia"/>
          <w:lang w:eastAsia="zh-CN"/>
        </w:rPr>
        <w:t xml:space="preserve"> t</w:t>
      </w:r>
      <w:r w:rsidR="00191A39">
        <w:rPr>
          <w:rFonts w:eastAsiaTheme="minorEastAsia"/>
          <w:lang w:eastAsia="zh-CN"/>
        </w:rPr>
        <w:t>he</w:t>
      </w:r>
      <w:r w:rsidR="00C419A9" w:rsidRPr="00E36106">
        <w:rPr>
          <w:rFonts w:eastAsiaTheme="minorEastAsia"/>
          <w:lang w:eastAsia="zh-CN"/>
        </w:rPr>
        <w:t xml:space="preserve"> beginning of the </w:t>
      </w:r>
      <w:r w:rsidR="0062116E">
        <w:rPr>
          <w:rFonts w:eastAsiaTheme="minorEastAsia" w:hint="eastAsia"/>
          <w:lang w:eastAsia="zh-CN"/>
        </w:rPr>
        <w:t>C</w:t>
      </w:r>
      <w:r w:rsidR="00C419A9" w:rsidRPr="00E36106">
        <w:rPr>
          <w:rFonts w:eastAsiaTheme="minorEastAsia"/>
          <w:lang w:eastAsia="zh-CN"/>
        </w:rPr>
        <w:t xml:space="preserve">ell </w:t>
      </w:r>
      <w:r w:rsidR="00C419A9">
        <w:rPr>
          <w:rFonts w:eastAsiaTheme="minorEastAsia" w:hint="eastAsia"/>
          <w:lang w:eastAsia="zh-CN"/>
        </w:rPr>
        <w:t>DTX/</w:t>
      </w:r>
      <w:r w:rsidR="00C419A9" w:rsidRPr="00E36106">
        <w:rPr>
          <w:rFonts w:eastAsiaTheme="minorEastAsia"/>
          <w:lang w:eastAsia="zh-CN"/>
        </w:rPr>
        <w:t>DRX Active Period</w:t>
      </w:r>
      <w:r w:rsidR="00C419A9" w:rsidRPr="005D1783">
        <w:rPr>
          <w:rFonts w:eastAsiaTheme="minorEastAsia"/>
          <w:lang w:eastAsia="zh-CN"/>
        </w:rPr>
        <w:t xml:space="preserve"> for each </w:t>
      </w:r>
      <w:r w:rsidR="00C419A9" w:rsidRPr="005D1783">
        <w:rPr>
          <w:rFonts w:eastAsiaTheme="minorEastAsia" w:hint="eastAsia"/>
          <w:lang w:eastAsia="zh-CN"/>
        </w:rPr>
        <w:t xml:space="preserve">serving </w:t>
      </w:r>
      <w:r w:rsidR="00C419A9" w:rsidRPr="005D1783">
        <w:rPr>
          <w:rFonts w:eastAsiaTheme="minorEastAsia"/>
          <w:lang w:eastAsia="zh-CN"/>
        </w:rPr>
        <w:t xml:space="preserve">cell is calculated based on the SFN of this </w:t>
      </w:r>
      <w:r w:rsidR="00C419A9" w:rsidRPr="005D1783">
        <w:rPr>
          <w:rFonts w:eastAsiaTheme="minorEastAsia" w:hint="eastAsia"/>
          <w:lang w:eastAsia="zh-CN"/>
        </w:rPr>
        <w:t>serving</w:t>
      </w:r>
      <w:r w:rsidR="00C419A9" w:rsidRPr="005D1783">
        <w:rPr>
          <w:rFonts w:eastAsiaTheme="minorEastAsia"/>
          <w:lang w:eastAsia="zh-CN"/>
        </w:rPr>
        <w:t xml:space="preserve"> cell</w:t>
      </w:r>
      <w:r w:rsidR="00C419A9">
        <w:rPr>
          <w:rFonts w:eastAsiaTheme="minorEastAsia" w:hint="eastAsia"/>
          <w:lang w:eastAsia="zh-CN"/>
        </w:rPr>
        <w:t xml:space="preserve"> (case2), f</w:t>
      </w:r>
      <w:r w:rsidR="00C419A9" w:rsidRPr="00EF3B5A">
        <w:rPr>
          <w:rFonts w:eastAsiaTheme="minorEastAsia" w:hint="eastAsia"/>
          <w:lang w:eastAsia="zh-CN"/>
        </w:rPr>
        <w:t xml:space="preserve">or </w:t>
      </w:r>
      <w:proofErr w:type="spellStart"/>
      <w:r w:rsidR="00C419A9">
        <w:rPr>
          <w:rFonts w:eastAsiaTheme="minorEastAsia" w:hint="eastAsia"/>
          <w:lang w:eastAsia="zh-CN"/>
        </w:rPr>
        <w:t>A</w:t>
      </w:r>
      <w:r w:rsidR="00C419A9" w:rsidRPr="00EF3B5A">
        <w:rPr>
          <w:rFonts w:eastAsiaTheme="minorEastAsia" w:hint="eastAsia"/>
          <w:lang w:eastAsia="zh-CN"/>
        </w:rPr>
        <w:t>sync</w:t>
      </w:r>
      <w:proofErr w:type="spellEnd"/>
      <w:r w:rsidR="00C419A9" w:rsidRPr="00EF3B5A">
        <w:rPr>
          <w:rFonts w:eastAsiaTheme="minorEastAsia" w:hint="eastAsia"/>
          <w:lang w:eastAsia="zh-CN"/>
        </w:rPr>
        <w:t xml:space="preserve"> CA, t</w:t>
      </w:r>
      <w:r w:rsidR="00C419A9">
        <w:rPr>
          <w:rFonts w:eastAsiaTheme="minorEastAsia" w:hint="eastAsia"/>
          <w:lang w:eastAsia="zh-CN"/>
        </w:rPr>
        <w:t xml:space="preserve">he </w:t>
      </w:r>
      <w:r w:rsidR="00C419A9" w:rsidRPr="00E36106">
        <w:rPr>
          <w:rFonts w:eastAsiaTheme="minorEastAsia"/>
          <w:lang w:eastAsia="zh-CN"/>
        </w:rPr>
        <w:t>beginning</w:t>
      </w:r>
      <w:r w:rsidR="00C419A9">
        <w:rPr>
          <w:rFonts w:eastAsiaTheme="minorEastAsia" w:hint="eastAsia"/>
          <w:lang w:eastAsia="zh-CN"/>
        </w:rPr>
        <w:t xml:space="preserve"> of Cell DTX/DRX Active Period may be different</w:t>
      </w:r>
      <w:r w:rsidR="00342045">
        <w:rPr>
          <w:rFonts w:eastAsiaTheme="minorEastAsia" w:hint="eastAsia"/>
          <w:lang w:eastAsia="zh-CN"/>
        </w:rPr>
        <w:t xml:space="preserve"> </w:t>
      </w:r>
      <w:r w:rsidR="00E275C7">
        <w:rPr>
          <w:rFonts w:eastAsiaTheme="minorEastAsia" w:hint="eastAsia"/>
          <w:lang w:eastAsia="zh-CN"/>
        </w:rPr>
        <w:t xml:space="preserve">even </w:t>
      </w:r>
      <w:r w:rsidR="00C419A9">
        <w:rPr>
          <w:rFonts w:eastAsiaTheme="minorEastAsia" w:hint="eastAsia"/>
          <w:lang w:eastAsia="zh-CN"/>
        </w:rPr>
        <w:t xml:space="preserve">if the </w:t>
      </w:r>
      <w:r w:rsidR="00C419A9" w:rsidRPr="00EF3B5A">
        <w:rPr>
          <w:rFonts w:eastAsiaTheme="minorEastAsia"/>
          <w:lang w:eastAsia="zh-CN"/>
        </w:rPr>
        <w:t>start and slot offse</w:t>
      </w:r>
      <w:r w:rsidR="00C419A9" w:rsidRPr="00EF3B5A">
        <w:rPr>
          <w:rFonts w:eastAsiaTheme="minorEastAsia" w:hint="eastAsia"/>
          <w:lang w:eastAsia="zh-CN"/>
        </w:rPr>
        <w:t xml:space="preserve">t </w:t>
      </w:r>
      <w:r w:rsidR="00C419A9">
        <w:rPr>
          <w:rFonts w:eastAsiaTheme="minorEastAsia" w:hint="eastAsia"/>
          <w:lang w:eastAsia="zh-CN"/>
        </w:rPr>
        <w:t xml:space="preserve">are common for the two Cell DTX/DRX patterns, which against the </w:t>
      </w:r>
      <w:r w:rsidR="00342045">
        <w:rPr>
          <w:rFonts w:eastAsiaTheme="minorEastAsia" w:hint="eastAsia"/>
          <w:lang w:eastAsia="zh-CN"/>
        </w:rPr>
        <w:t>purpose</w:t>
      </w:r>
      <w:r w:rsidR="00C419A9">
        <w:rPr>
          <w:rFonts w:eastAsiaTheme="minorEastAsia" w:hint="eastAsia"/>
          <w:lang w:eastAsia="zh-CN"/>
        </w:rPr>
        <w:t xml:space="preserve"> of </w:t>
      </w:r>
      <w:r w:rsidR="00342045" w:rsidRPr="00342045">
        <w:rPr>
          <w:rFonts w:eastAsiaTheme="minorEastAsia"/>
          <w:lang w:eastAsia="zh-CN"/>
        </w:rPr>
        <w:t xml:space="preserve">aligning the two </w:t>
      </w:r>
      <w:r w:rsidR="00342045">
        <w:rPr>
          <w:rFonts w:eastAsiaTheme="minorEastAsia" w:hint="eastAsia"/>
          <w:lang w:eastAsia="zh-CN"/>
        </w:rPr>
        <w:t>c</w:t>
      </w:r>
      <w:r w:rsidR="00342045" w:rsidRPr="00342045">
        <w:rPr>
          <w:rFonts w:eastAsiaTheme="minorEastAsia"/>
          <w:lang w:eastAsia="zh-CN"/>
        </w:rPr>
        <w:t>onfigured patterns</w:t>
      </w:r>
      <w:r w:rsidR="00C419A9">
        <w:rPr>
          <w:rFonts w:eastAsiaTheme="minorEastAsia" w:hint="eastAsia"/>
          <w:lang w:eastAsia="zh-CN"/>
        </w:rPr>
        <w:t>.</w:t>
      </w:r>
    </w:p>
    <w:p w14:paraId="5D0AC3CD" w14:textId="46E9DED0" w:rsidR="00AB269E" w:rsidRDefault="00AB269E" w:rsidP="00614915">
      <w:pPr>
        <w:pStyle w:val="a3"/>
        <w:spacing w:beforeLines="50" w:before="120"/>
        <w:jc w:val="both"/>
        <w:rPr>
          <w:rFonts w:eastAsiaTheme="minorEastAsia"/>
          <w:b/>
          <w:lang w:eastAsia="zh-CN"/>
        </w:rPr>
      </w:pPr>
      <w:r w:rsidRPr="00234D0E">
        <w:rPr>
          <w:rFonts w:eastAsiaTheme="minorEastAsia" w:hint="eastAsia"/>
          <w:b/>
          <w:lang w:eastAsia="zh-CN"/>
        </w:rPr>
        <w:t xml:space="preserve">Observation </w:t>
      </w:r>
      <w:r w:rsidR="00614915">
        <w:rPr>
          <w:rFonts w:eastAsiaTheme="minorEastAsia" w:hint="eastAsia"/>
          <w:b/>
          <w:lang w:eastAsia="zh-CN"/>
        </w:rPr>
        <w:t>3</w:t>
      </w:r>
      <w:r w:rsidRPr="00234D0E">
        <w:rPr>
          <w:rFonts w:eastAsiaTheme="minorEastAsia" w:hint="eastAsia"/>
          <w:b/>
          <w:lang w:eastAsia="zh-CN"/>
        </w:rPr>
        <w:t>:</w:t>
      </w:r>
      <w:r>
        <w:rPr>
          <w:rFonts w:eastAsiaTheme="minorEastAsia" w:hint="eastAsia"/>
          <w:b/>
          <w:lang w:eastAsia="zh-CN"/>
        </w:rPr>
        <w:t xml:space="preserve"> </w:t>
      </w:r>
      <w:r w:rsidR="00614915">
        <w:rPr>
          <w:rFonts w:eastAsiaTheme="minorEastAsia" w:hint="eastAsia"/>
          <w:b/>
          <w:lang w:eastAsia="zh-CN"/>
        </w:rPr>
        <w:t>For case</w:t>
      </w:r>
      <w:r w:rsidR="007C3065">
        <w:rPr>
          <w:rFonts w:eastAsiaTheme="minorEastAsia" w:hint="eastAsia"/>
          <w:b/>
          <w:lang w:eastAsia="zh-CN"/>
        </w:rPr>
        <w:t xml:space="preserve"> </w:t>
      </w:r>
      <w:r w:rsidR="00614915">
        <w:rPr>
          <w:rFonts w:eastAsiaTheme="minorEastAsia" w:hint="eastAsia"/>
          <w:b/>
          <w:lang w:eastAsia="zh-CN"/>
        </w:rPr>
        <w:t>2</w:t>
      </w:r>
      <w:r>
        <w:rPr>
          <w:rFonts w:eastAsiaTheme="minorEastAsia" w:hint="eastAsia"/>
          <w:b/>
          <w:lang w:eastAsia="zh-CN"/>
        </w:rPr>
        <w:t xml:space="preserve">, </w:t>
      </w:r>
      <w:r w:rsidR="00614915">
        <w:rPr>
          <w:rFonts w:eastAsiaTheme="minorEastAsia" w:hint="eastAsia"/>
          <w:b/>
          <w:lang w:eastAsia="zh-CN"/>
        </w:rPr>
        <w:t xml:space="preserve">if </w:t>
      </w:r>
      <w:r w:rsidR="00614915" w:rsidRPr="00AB269E">
        <w:rPr>
          <w:rFonts w:eastAsiaTheme="minorEastAsia"/>
          <w:b/>
          <w:lang w:eastAsia="zh-CN"/>
        </w:rPr>
        <w:t xml:space="preserve">the start and slot offset </w:t>
      </w:r>
      <w:r w:rsidR="00614915">
        <w:rPr>
          <w:rFonts w:eastAsiaTheme="minorEastAsia" w:hint="eastAsia"/>
          <w:b/>
          <w:lang w:eastAsia="zh-CN"/>
        </w:rPr>
        <w:t xml:space="preserve">of two patterns </w:t>
      </w:r>
      <w:r w:rsidR="00614915" w:rsidRPr="00AB269E">
        <w:rPr>
          <w:rFonts w:eastAsiaTheme="minorEastAsia"/>
          <w:b/>
          <w:lang w:eastAsia="zh-CN"/>
        </w:rPr>
        <w:t>are common</w:t>
      </w:r>
      <w:r>
        <w:rPr>
          <w:rFonts w:eastAsiaTheme="minorEastAsia" w:hint="eastAsia"/>
          <w:b/>
          <w:lang w:eastAsia="zh-CN"/>
        </w:rPr>
        <w:t>, the t</w:t>
      </w:r>
      <w:r w:rsidRPr="00AB269E">
        <w:rPr>
          <w:rFonts w:eastAsiaTheme="minorEastAsia"/>
          <w:b/>
          <w:lang w:eastAsia="zh-CN"/>
        </w:rPr>
        <w:t xml:space="preserve">wo </w:t>
      </w:r>
      <w:r w:rsidR="0062116E">
        <w:rPr>
          <w:rFonts w:eastAsiaTheme="minorEastAsia" w:hint="eastAsia"/>
          <w:b/>
          <w:lang w:eastAsia="zh-CN"/>
        </w:rPr>
        <w:t>C</w:t>
      </w:r>
      <w:r w:rsidRPr="00AB269E">
        <w:rPr>
          <w:rFonts w:eastAsiaTheme="minorEastAsia"/>
          <w:b/>
          <w:lang w:eastAsia="zh-CN"/>
        </w:rPr>
        <w:t xml:space="preserve">ell DTX/DRX patterns </w:t>
      </w:r>
      <w:r>
        <w:rPr>
          <w:rFonts w:eastAsiaTheme="minorEastAsia" w:hint="eastAsia"/>
          <w:b/>
          <w:lang w:eastAsia="zh-CN"/>
        </w:rPr>
        <w:t xml:space="preserve">may </w:t>
      </w:r>
      <w:r w:rsidRPr="00AB269E">
        <w:rPr>
          <w:rFonts w:eastAsiaTheme="minorEastAsia"/>
          <w:b/>
          <w:lang w:eastAsia="zh-CN"/>
        </w:rPr>
        <w:t>not</w:t>
      </w:r>
      <w:r w:rsidRPr="00AB269E">
        <w:rPr>
          <w:rFonts w:eastAsiaTheme="minorEastAsia" w:hint="eastAsia"/>
          <w:b/>
          <w:lang w:eastAsia="zh-CN"/>
        </w:rPr>
        <w:t xml:space="preserve"> </w:t>
      </w:r>
      <w:r>
        <w:rPr>
          <w:rFonts w:eastAsiaTheme="minorEastAsia" w:hint="eastAsia"/>
          <w:b/>
          <w:lang w:eastAsia="zh-CN"/>
        </w:rPr>
        <w:t>be</w:t>
      </w:r>
      <w:r w:rsidRPr="00AB269E">
        <w:rPr>
          <w:rFonts w:eastAsiaTheme="minorEastAsia"/>
          <w:b/>
          <w:lang w:eastAsia="zh-CN"/>
        </w:rPr>
        <w:t xml:space="preserve"> aligned </w:t>
      </w:r>
      <w:r w:rsidR="00614915">
        <w:rPr>
          <w:rFonts w:eastAsiaTheme="minorEastAsia" w:hint="eastAsia"/>
          <w:b/>
          <w:lang w:eastAsia="zh-CN"/>
        </w:rPr>
        <w:t xml:space="preserve">in </w:t>
      </w:r>
      <w:proofErr w:type="spellStart"/>
      <w:r w:rsidR="00614915" w:rsidRPr="00AB269E">
        <w:rPr>
          <w:rFonts w:eastAsiaTheme="minorEastAsia" w:hint="eastAsia"/>
          <w:b/>
          <w:lang w:eastAsia="zh-CN"/>
        </w:rPr>
        <w:t>Async</w:t>
      </w:r>
      <w:proofErr w:type="spellEnd"/>
      <w:r w:rsidR="00614915" w:rsidRPr="00AB269E">
        <w:rPr>
          <w:rFonts w:eastAsiaTheme="minorEastAsia" w:hint="eastAsia"/>
          <w:b/>
          <w:lang w:eastAsia="zh-CN"/>
        </w:rPr>
        <w:t xml:space="preserve"> CA</w:t>
      </w:r>
      <w:r w:rsidRPr="00234D0E">
        <w:rPr>
          <w:b/>
          <w:lang w:eastAsia="zh-CN"/>
        </w:rPr>
        <w:t>.</w:t>
      </w:r>
    </w:p>
    <w:p w14:paraId="5CFCB91F" w14:textId="38540213" w:rsidR="00A614EE" w:rsidRDefault="00342045" w:rsidP="00D85452">
      <w:pPr>
        <w:pStyle w:val="a3"/>
        <w:spacing w:beforeLines="50" w:before="120"/>
        <w:jc w:val="both"/>
        <w:rPr>
          <w:rFonts w:eastAsiaTheme="minorEastAsia"/>
          <w:lang w:eastAsia="zh-CN"/>
        </w:rPr>
      </w:pPr>
      <w:r w:rsidRPr="00342045">
        <w:rPr>
          <w:rFonts w:eastAsiaTheme="minorEastAsia"/>
          <w:lang w:eastAsia="zh-CN"/>
        </w:rPr>
        <w:t xml:space="preserve">To achieve alignment of </w:t>
      </w:r>
      <w:r>
        <w:rPr>
          <w:rFonts w:eastAsiaTheme="minorEastAsia" w:hint="eastAsia"/>
          <w:lang w:eastAsia="zh-CN"/>
        </w:rPr>
        <w:t>t</w:t>
      </w:r>
      <w:r w:rsidRPr="00342045">
        <w:rPr>
          <w:rFonts w:eastAsiaTheme="minorEastAsia"/>
          <w:lang w:eastAsia="zh-CN"/>
        </w:rPr>
        <w:t xml:space="preserve">wo </w:t>
      </w:r>
      <w:r w:rsidR="0062116E">
        <w:rPr>
          <w:rFonts w:eastAsiaTheme="minorEastAsia" w:hint="eastAsia"/>
          <w:szCs w:val="22"/>
          <w:lang w:eastAsia="zh-CN"/>
        </w:rPr>
        <w:t>C</w:t>
      </w:r>
      <w:r w:rsidRPr="002D3917">
        <w:rPr>
          <w:szCs w:val="22"/>
          <w:lang w:eastAsia="sv-SE"/>
        </w:rPr>
        <w:t>ell DTX/DRX</w:t>
      </w:r>
      <w:r w:rsidRPr="00342045">
        <w:rPr>
          <w:rFonts w:eastAsiaTheme="minorEastAsia"/>
          <w:lang w:eastAsia="zh-CN"/>
        </w:rPr>
        <w:t xml:space="preserve"> patterns</w:t>
      </w:r>
      <w:r w:rsidR="00614915">
        <w:rPr>
          <w:rFonts w:eastAsiaTheme="minorEastAsia" w:hint="eastAsia"/>
          <w:lang w:eastAsia="zh-CN"/>
        </w:rPr>
        <w:t xml:space="preserve"> in case</w:t>
      </w:r>
      <w:r w:rsidR="007C3065">
        <w:rPr>
          <w:rFonts w:eastAsiaTheme="minorEastAsia" w:hint="eastAsia"/>
          <w:lang w:eastAsia="zh-CN"/>
        </w:rPr>
        <w:t xml:space="preserve"> </w:t>
      </w:r>
      <w:r w:rsidR="00614915">
        <w:rPr>
          <w:rFonts w:eastAsiaTheme="minorEastAsia" w:hint="eastAsia"/>
          <w:lang w:eastAsia="zh-CN"/>
        </w:rPr>
        <w:t>2</w:t>
      </w:r>
      <w:r>
        <w:rPr>
          <w:rFonts w:eastAsiaTheme="minorEastAsia" w:hint="eastAsia"/>
          <w:lang w:eastAsia="zh-CN"/>
        </w:rPr>
        <w:t xml:space="preserve">, </w:t>
      </w:r>
      <w:r w:rsidR="00E275C7">
        <w:rPr>
          <w:rFonts w:eastAsiaTheme="minorEastAsia" w:hint="eastAsia"/>
          <w:lang w:eastAsia="zh-CN"/>
        </w:rPr>
        <w:t>f</w:t>
      </w:r>
      <w:r w:rsidR="00E275C7" w:rsidRPr="00EF3B5A">
        <w:rPr>
          <w:rFonts w:eastAsiaTheme="minorEastAsia" w:hint="eastAsia"/>
          <w:lang w:eastAsia="zh-CN"/>
        </w:rPr>
        <w:t xml:space="preserve">or </w:t>
      </w:r>
      <w:proofErr w:type="spellStart"/>
      <w:r w:rsidR="00E275C7">
        <w:rPr>
          <w:rFonts w:eastAsiaTheme="minorEastAsia" w:hint="eastAsia"/>
          <w:lang w:eastAsia="zh-CN"/>
        </w:rPr>
        <w:t>A</w:t>
      </w:r>
      <w:r w:rsidR="00E275C7" w:rsidRPr="00EF3B5A">
        <w:rPr>
          <w:rFonts w:eastAsiaTheme="minorEastAsia" w:hint="eastAsia"/>
          <w:lang w:eastAsia="zh-CN"/>
        </w:rPr>
        <w:t>sync</w:t>
      </w:r>
      <w:proofErr w:type="spellEnd"/>
      <w:r w:rsidR="00E275C7" w:rsidRPr="00EF3B5A">
        <w:rPr>
          <w:rFonts w:eastAsiaTheme="minorEastAsia" w:hint="eastAsia"/>
          <w:lang w:eastAsia="zh-CN"/>
        </w:rPr>
        <w:t xml:space="preserve"> CA, </w:t>
      </w:r>
      <w:r w:rsidR="00C419A9" w:rsidRPr="00C419A9">
        <w:rPr>
          <w:rFonts w:eastAsiaTheme="minorEastAsia"/>
          <w:lang w:eastAsia="zh-CN"/>
        </w:rPr>
        <w:t xml:space="preserve">the restrictions on the start and slot offset of two Cell DTX/DRX patterns </w:t>
      </w:r>
      <w:r>
        <w:rPr>
          <w:rFonts w:eastAsiaTheme="minorEastAsia" w:hint="eastAsia"/>
          <w:lang w:eastAsia="zh-CN"/>
        </w:rPr>
        <w:t>can be</w:t>
      </w:r>
      <w:r w:rsidR="00C419A9" w:rsidRPr="00C419A9">
        <w:rPr>
          <w:rFonts w:eastAsiaTheme="minorEastAsia"/>
          <w:lang w:eastAsia="zh-CN"/>
        </w:rPr>
        <w:t xml:space="preserve"> removed, and through NW implementation, the alignment between two Cell DTX/DRX patterns can be achieved as much as possible. </w:t>
      </w:r>
      <w:r w:rsidR="00C419A9" w:rsidRPr="00C419A9">
        <w:rPr>
          <w:rFonts w:eastAsiaTheme="minorEastAsia"/>
          <w:lang w:eastAsia="zh-CN"/>
        </w:rPr>
        <w:tab/>
        <w:t>In this way, it is necessary to modify the field description of</w:t>
      </w:r>
      <w:r w:rsidR="002E4121">
        <w:rPr>
          <w:rFonts w:eastAsiaTheme="minorEastAsia"/>
          <w:lang w:eastAsia="zh-CN"/>
        </w:rPr>
        <w:t xml:space="preserve"> </w:t>
      </w:r>
      <w:proofErr w:type="spellStart"/>
      <w:r w:rsidR="002E4121" w:rsidRPr="007C3065">
        <w:rPr>
          <w:rFonts w:eastAsiaTheme="minorEastAsia"/>
          <w:i/>
          <w:lang w:eastAsia="zh-CN"/>
        </w:rPr>
        <w:t>cellDTX</w:t>
      </w:r>
      <w:proofErr w:type="spellEnd"/>
      <w:r w:rsidR="002E4121" w:rsidRPr="007C3065">
        <w:rPr>
          <w:rFonts w:eastAsiaTheme="minorEastAsia"/>
          <w:i/>
          <w:lang w:eastAsia="zh-CN"/>
        </w:rPr>
        <w:t>-DTX-</w:t>
      </w:r>
      <w:proofErr w:type="spellStart"/>
      <w:r w:rsidR="002E4121" w:rsidRPr="007C3065">
        <w:rPr>
          <w:rFonts w:eastAsiaTheme="minorEastAsia"/>
          <w:i/>
          <w:lang w:eastAsia="zh-CN"/>
        </w:rPr>
        <w:t>Config</w:t>
      </w:r>
      <w:proofErr w:type="spellEnd"/>
      <w:r w:rsidR="002E4121">
        <w:rPr>
          <w:rFonts w:eastAsiaTheme="minorEastAsia"/>
          <w:lang w:eastAsia="zh-CN"/>
        </w:rPr>
        <w:t xml:space="preserve"> in RRC spec</w:t>
      </w:r>
      <w:r w:rsidR="002E4121">
        <w:rPr>
          <w:rFonts w:eastAsiaTheme="minorEastAsia" w:hint="eastAsia"/>
          <w:lang w:eastAsia="zh-CN"/>
        </w:rPr>
        <w:t xml:space="preserve">, and the corresponding TP of case 2 </w:t>
      </w:r>
      <w:r w:rsidR="002E4121">
        <w:t>for</w:t>
      </w:r>
      <w:r w:rsidR="002E4121">
        <w:rPr>
          <w:rFonts w:eastAsiaTheme="minorEastAsia" w:hint="eastAsia"/>
          <w:lang w:eastAsia="zh-CN"/>
        </w:rPr>
        <w:t xml:space="preserve"> RRC </w:t>
      </w:r>
      <w:r w:rsidR="00E275C7">
        <w:rPr>
          <w:rFonts w:eastAsiaTheme="minorEastAsia" w:hint="eastAsia"/>
          <w:lang w:eastAsia="zh-CN"/>
        </w:rPr>
        <w:t>s</w:t>
      </w:r>
      <w:r w:rsidR="002E4121">
        <w:rPr>
          <w:rFonts w:eastAsiaTheme="minorEastAsia" w:hint="eastAsia"/>
          <w:lang w:eastAsia="zh-CN"/>
        </w:rPr>
        <w:t>pec are provided in Appendix</w:t>
      </w:r>
      <w:r w:rsidR="0043380C">
        <w:rPr>
          <w:rFonts w:eastAsiaTheme="minorEastAsia" w:hint="eastAsia"/>
          <w:lang w:eastAsia="zh-CN"/>
        </w:rPr>
        <w:t xml:space="preserve"> 5.3</w:t>
      </w:r>
      <w:bookmarkStart w:id="6" w:name="_GoBack"/>
      <w:bookmarkEnd w:id="6"/>
      <w:r w:rsidR="002E4121">
        <w:rPr>
          <w:rFonts w:eastAsiaTheme="minorEastAsia" w:hint="eastAsia"/>
          <w:lang w:eastAsia="zh-CN"/>
        </w:rPr>
        <w:t>.</w:t>
      </w:r>
    </w:p>
    <w:p w14:paraId="63A5B953" w14:textId="02FA686F" w:rsidR="00E275C7" w:rsidRDefault="002E4121" w:rsidP="00614915">
      <w:pPr>
        <w:pStyle w:val="a3"/>
        <w:spacing w:beforeLines="50" w:before="120"/>
        <w:jc w:val="both"/>
        <w:rPr>
          <w:rFonts w:eastAsiaTheme="minorEastAsia"/>
          <w:b/>
          <w:lang w:eastAsia="zh-CN"/>
        </w:rPr>
      </w:pPr>
      <w:r w:rsidRPr="00234D0E">
        <w:rPr>
          <w:rFonts w:eastAsiaTheme="minorEastAsia" w:hint="eastAsia"/>
          <w:b/>
          <w:lang w:eastAsia="zh-CN"/>
        </w:rPr>
        <w:t xml:space="preserve">Observation </w:t>
      </w:r>
      <w:r w:rsidR="00614915">
        <w:rPr>
          <w:rFonts w:eastAsiaTheme="minorEastAsia" w:hint="eastAsia"/>
          <w:b/>
          <w:lang w:eastAsia="zh-CN"/>
        </w:rPr>
        <w:t>4</w:t>
      </w:r>
      <w:r w:rsidRPr="00234D0E">
        <w:rPr>
          <w:rFonts w:eastAsiaTheme="minorEastAsia" w:hint="eastAsia"/>
          <w:b/>
          <w:lang w:eastAsia="zh-CN"/>
        </w:rPr>
        <w:t>:</w:t>
      </w:r>
      <w:r>
        <w:rPr>
          <w:rFonts w:eastAsiaTheme="minorEastAsia" w:hint="eastAsia"/>
          <w:b/>
          <w:lang w:eastAsia="zh-CN"/>
        </w:rPr>
        <w:t xml:space="preserve"> C</w:t>
      </w:r>
      <w:r w:rsidRPr="002E4121">
        <w:rPr>
          <w:rFonts w:eastAsiaTheme="minorEastAsia"/>
          <w:b/>
          <w:lang w:eastAsia="zh-CN"/>
        </w:rPr>
        <w:t xml:space="preserve">ompared to case1, </w:t>
      </w:r>
      <w:r w:rsidR="00E275C7" w:rsidRPr="00E275C7">
        <w:rPr>
          <w:rFonts w:eastAsiaTheme="minorEastAsia"/>
          <w:b/>
          <w:lang w:eastAsia="zh-CN"/>
        </w:rPr>
        <w:t xml:space="preserve">Case 2 requires additional modifications to the start and slot offset of the two </w:t>
      </w:r>
      <w:r w:rsidR="00E275C7">
        <w:rPr>
          <w:rFonts w:eastAsiaTheme="minorEastAsia" w:hint="eastAsia"/>
          <w:b/>
          <w:lang w:eastAsia="zh-CN"/>
        </w:rPr>
        <w:t>C</w:t>
      </w:r>
      <w:r w:rsidR="00E275C7" w:rsidRPr="00E275C7">
        <w:rPr>
          <w:rFonts w:eastAsiaTheme="minorEastAsia"/>
          <w:b/>
          <w:lang w:eastAsia="zh-CN"/>
        </w:rPr>
        <w:t xml:space="preserve">ell DTX/DRX </w:t>
      </w:r>
      <w:r w:rsidR="00E275C7" w:rsidRPr="00E275C7">
        <w:rPr>
          <w:rFonts w:eastAsiaTheme="minorEastAsia" w:hint="eastAsia"/>
          <w:b/>
          <w:lang w:eastAsia="zh-CN"/>
        </w:rPr>
        <w:t xml:space="preserve">patterns </w:t>
      </w:r>
      <w:r w:rsidR="00614915">
        <w:rPr>
          <w:rFonts w:eastAsiaTheme="minorEastAsia"/>
          <w:b/>
          <w:lang w:eastAsia="zh-CN"/>
        </w:rPr>
        <w:t>in the RRC spec</w:t>
      </w:r>
      <w:r w:rsidR="00E275C7" w:rsidRPr="00E275C7">
        <w:rPr>
          <w:rFonts w:eastAsiaTheme="minorEastAsia"/>
          <w:b/>
          <w:lang w:eastAsia="zh-CN"/>
        </w:rPr>
        <w:t>.</w:t>
      </w:r>
    </w:p>
    <w:p w14:paraId="3C9FCF51" w14:textId="77777777" w:rsidR="000E04AE" w:rsidRPr="00737AE2" w:rsidRDefault="000E04AE" w:rsidP="00614915">
      <w:pPr>
        <w:pStyle w:val="a3"/>
        <w:numPr>
          <w:ilvl w:val="0"/>
          <w:numId w:val="35"/>
        </w:numPr>
        <w:spacing w:beforeLines="100" w:before="240"/>
        <w:ind w:left="422" w:hangingChars="210" w:hanging="422"/>
        <w:jc w:val="both"/>
        <w:rPr>
          <w:rFonts w:eastAsiaTheme="minorEastAsia"/>
          <w:b/>
          <w:lang w:eastAsia="zh-CN"/>
        </w:rPr>
      </w:pPr>
      <w:r w:rsidRPr="000E04AE">
        <w:rPr>
          <w:rFonts w:eastAsiaTheme="minorEastAsia" w:hint="eastAsia"/>
          <w:b/>
          <w:lang w:eastAsia="zh-CN"/>
        </w:rPr>
        <w:t>UE power consumption</w:t>
      </w:r>
    </w:p>
    <w:p w14:paraId="310073EF" w14:textId="0D95A00B" w:rsidR="00A768CB" w:rsidRDefault="00A768CB" w:rsidP="00CC1AEC">
      <w:pPr>
        <w:pStyle w:val="a3"/>
        <w:spacing w:beforeLines="50" w:before="120"/>
        <w:jc w:val="both"/>
        <w:rPr>
          <w:rFonts w:eastAsiaTheme="minorEastAsia"/>
          <w:lang w:eastAsia="zh-CN"/>
        </w:rPr>
      </w:pPr>
      <w:r>
        <w:rPr>
          <w:rFonts w:eastAsiaTheme="minorEastAsia"/>
          <w:lang w:eastAsia="zh-CN"/>
        </w:rPr>
        <w:t>Figure</w:t>
      </w:r>
      <w:r w:rsidRPr="006C63AB">
        <w:rPr>
          <w:rFonts w:eastAsiaTheme="minorEastAsia"/>
          <w:lang w:eastAsia="zh-CN"/>
        </w:rPr>
        <w:t xml:space="preserve"> 1 and </w:t>
      </w:r>
      <w:r>
        <w:rPr>
          <w:rFonts w:eastAsiaTheme="minorEastAsia"/>
          <w:lang w:eastAsia="zh-CN"/>
        </w:rPr>
        <w:t>Figure</w:t>
      </w:r>
      <w:r w:rsidRPr="006C63AB">
        <w:rPr>
          <w:rFonts w:eastAsiaTheme="minorEastAsia"/>
          <w:lang w:eastAsia="zh-CN"/>
        </w:rPr>
        <w:t xml:space="preserve"> </w:t>
      </w:r>
      <w:r>
        <w:rPr>
          <w:rFonts w:eastAsiaTheme="minorEastAsia"/>
          <w:lang w:eastAsia="zh-CN"/>
        </w:rPr>
        <w:t xml:space="preserve">2 show the </w:t>
      </w:r>
      <w:r w:rsidR="0083051F" w:rsidRPr="00E36106">
        <w:rPr>
          <w:rFonts w:eastAsiaTheme="minorEastAsia"/>
          <w:lang w:eastAsia="zh-CN"/>
        </w:rPr>
        <w:t>beginning</w:t>
      </w:r>
      <w:r w:rsidRPr="006C63AB">
        <w:rPr>
          <w:rFonts w:eastAsiaTheme="minorEastAsia"/>
          <w:lang w:eastAsia="zh-CN"/>
        </w:rPr>
        <w:t xml:space="preserve"> of the </w:t>
      </w:r>
      <w:r>
        <w:rPr>
          <w:rFonts w:eastAsiaTheme="minorEastAsia" w:hint="eastAsia"/>
          <w:lang w:eastAsia="zh-CN"/>
        </w:rPr>
        <w:t xml:space="preserve">Cell </w:t>
      </w:r>
      <w:r w:rsidRPr="006C63AB">
        <w:rPr>
          <w:rFonts w:eastAsiaTheme="minorEastAsia"/>
          <w:lang w:eastAsia="zh-CN"/>
        </w:rPr>
        <w:t xml:space="preserve">DTX/DRX </w:t>
      </w:r>
      <w:r w:rsidRPr="00867700">
        <w:rPr>
          <w:rFonts w:eastAsiaTheme="minorEastAsia"/>
          <w:lang w:eastAsia="zh-CN"/>
        </w:rPr>
        <w:t>Active Period</w:t>
      </w:r>
      <w:r w:rsidRPr="006C63AB">
        <w:rPr>
          <w:rFonts w:eastAsiaTheme="minorEastAsia"/>
          <w:lang w:eastAsia="zh-CN"/>
        </w:rPr>
        <w:t xml:space="preserve"> for two different cells </w:t>
      </w:r>
      <w:r w:rsidR="00E36106">
        <w:rPr>
          <w:rFonts w:eastAsiaTheme="minorEastAsia" w:hint="eastAsia"/>
          <w:lang w:eastAsia="zh-CN"/>
        </w:rPr>
        <w:t xml:space="preserve">of case 1 and case 2 </w:t>
      </w:r>
      <w:r w:rsidRPr="006C63AB">
        <w:rPr>
          <w:rFonts w:eastAsiaTheme="minorEastAsia"/>
          <w:lang w:eastAsia="zh-CN"/>
        </w:rPr>
        <w:t xml:space="preserve">in </w:t>
      </w:r>
      <w:proofErr w:type="spellStart"/>
      <w:r>
        <w:rPr>
          <w:rFonts w:eastAsiaTheme="minorEastAsia" w:hint="eastAsia"/>
          <w:lang w:eastAsia="zh-CN"/>
        </w:rPr>
        <w:t>A</w:t>
      </w:r>
      <w:r w:rsidRPr="006C63AB">
        <w:rPr>
          <w:rFonts w:eastAsiaTheme="minorEastAsia"/>
          <w:lang w:eastAsia="zh-CN"/>
        </w:rPr>
        <w:t>sync</w:t>
      </w:r>
      <w:proofErr w:type="spellEnd"/>
      <w:r w:rsidRPr="006C63AB">
        <w:rPr>
          <w:rFonts w:eastAsiaTheme="minorEastAsia"/>
          <w:lang w:eastAsia="zh-CN"/>
        </w:rPr>
        <w:t xml:space="preserve"> CA, respectively.</w:t>
      </w:r>
      <w:r>
        <w:rPr>
          <w:rFonts w:eastAsiaTheme="minorEastAsia" w:hint="eastAsia"/>
          <w:lang w:eastAsia="zh-CN"/>
        </w:rPr>
        <w:t xml:space="preserve"> </w:t>
      </w:r>
      <w:r w:rsidR="00A96E44" w:rsidRPr="00A96E44">
        <w:rPr>
          <w:rFonts w:eastAsiaTheme="minorEastAsia"/>
          <w:lang w:eastAsia="zh-CN"/>
        </w:rPr>
        <w:t xml:space="preserve">When </w:t>
      </w:r>
      <w:r w:rsidR="000B5320" w:rsidRPr="000B5320">
        <w:rPr>
          <w:rFonts w:eastAsiaTheme="minorEastAsia"/>
          <w:lang w:eastAsia="zh-CN"/>
        </w:rPr>
        <w:t xml:space="preserve">the start and slot offset of two </w:t>
      </w:r>
      <w:r w:rsidR="0062116E">
        <w:rPr>
          <w:rFonts w:eastAsiaTheme="minorEastAsia" w:hint="eastAsia"/>
          <w:szCs w:val="22"/>
          <w:lang w:eastAsia="zh-CN"/>
        </w:rPr>
        <w:t>C</w:t>
      </w:r>
      <w:r w:rsidR="000B5320" w:rsidRPr="002D3917">
        <w:rPr>
          <w:szCs w:val="22"/>
          <w:lang w:eastAsia="sv-SE"/>
        </w:rPr>
        <w:t>ell DTX/DRX</w:t>
      </w:r>
      <w:r w:rsidR="000B5320" w:rsidRPr="000B5320">
        <w:rPr>
          <w:rFonts w:eastAsiaTheme="minorEastAsia"/>
          <w:lang w:eastAsia="zh-CN"/>
        </w:rPr>
        <w:t xml:space="preserve"> </w:t>
      </w:r>
      <w:r w:rsidR="000B5320" w:rsidRPr="000B5320">
        <w:rPr>
          <w:rFonts w:eastAsiaTheme="minorEastAsia"/>
          <w:lang w:eastAsia="zh-CN"/>
        </w:rPr>
        <w:lastRenderedPageBreak/>
        <w:t>patterns are common</w:t>
      </w:r>
      <w:r w:rsidR="00A96E44">
        <w:rPr>
          <w:rFonts w:eastAsiaTheme="minorEastAsia" w:hint="eastAsia"/>
          <w:lang w:eastAsia="zh-CN"/>
        </w:rPr>
        <w:t>, t</w:t>
      </w:r>
      <w:r w:rsidRPr="00EF3B5A">
        <w:rPr>
          <w:rFonts w:eastAsiaTheme="minorEastAsia"/>
          <w:lang w:eastAsia="zh-CN"/>
        </w:rPr>
        <w:t xml:space="preserve">he overlap of </w:t>
      </w:r>
      <w:r>
        <w:rPr>
          <w:rFonts w:eastAsiaTheme="minorEastAsia" w:hint="eastAsia"/>
          <w:lang w:eastAsia="zh-CN"/>
        </w:rPr>
        <w:t>C</w:t>
      </w:r>
      <w:r w:rsidRPr="00EF3B5A">
        <w:rPr>
          <w:rFonts w:eastAsiaTheme="minorEastAsia"/>
          <w:lang w:eastAsia="zh-CN"/>
        </w:rPr>
        <w:t xml:space="preserve">ell DTX/DRX duration for cell 1 and cell 2 is </w:t>
      </w:r>
      <w:r>
        <w:rPr>
          <w:rFonts w:eastAsiaTheme="minorEastAsia" w:hint="eastAsia"/>
          <w:lang w:eastAsia="zh-CN"/>
        </w:rPr>
        <w:t>duration1</w:t>
      </w:r>
      <w:r w:rsidRPr="00FF1421">
        <w:rPr>
          <w:rFonts w:eastAsiaTheme="minorEastAsia"/>
          <w:lang w:eastAsia="zh-CN"/>
        </w:rPr>
        <w:t xml:space="preserve"> </w:t>
      </w:r>
      <w:r>
        <w:rPr>
          <w:rFonts w:eastAsiaTheme="minorEastAsia" w:hint="eastAsia"/>
          <w:lang w:eastAsia="zh-CN"/>
        </w:rPr>
        <w:t>f</w:t>
      </w:r>
      <w:r w:rsidRPr="00FF1421">
        <w:rPr>
          <w:rFonts w:eastAsiaTheme="minorEastAsia"/>
          <w:lang w:eastAsia="zh-CN"/>
        </w:rPr>
        <w:t xml:space="preserve">or </w:t>
      </w:r>
      <w:r w:rsidR="00D942E2">
        <w:rPr>
          <w:rFonts w:eastAsiaTheme="minorEastAsia" w:hint="eastAsia"/>
          <w:lang w:eastAsia="zh-CN"/>
        </w:rPr>
        <w:t>case1</w:t>
      </w:r>
      <w:r w:rsidRPr="00FF1421">
        <w:rPr>
          <w:rFonts w:eastAsiaTheme="minorEastAsia"/>
          <w:lang w:eastAsia="zh-CN"/>
        </w:rPr>
        <w:t xml:space="preserve">, and the overlap of </w:t>
      </w:r>
      <w:r>
        <w:rPr>
          <w:rFonts w:eastAsiaTheme="minorEastAsia" w:hint="eastAsia"/>
          <w:lang w:eastAsia="zh-CN"/>
        </w:rPr>
        <w:t>C</w:t>
      </w:r>
      <w:r w:rsidRPr="00FF1421">
        <w:rPr>
          <w:rFonts w:eastAsiaTheme="minorEastAsia"/>
          <w:lang w:eastAsia="zh-CN"/>
        </w:rPr>
        <w:t xml:space="preserve">ell DTX/DRX durations for cell 1 and cell 2 is </w:t>
      </w:r>
      <w:r>
        <w:rPr>
          <w:rFonts w:eastAsiaTheme="minorEastAsia" w:hint="eastAsia"/>
          <w:lang w:eastAsia="zh-CN"/>
        </w:rPr>
        <w:t>duration2</w:t>
      </w:r>
      <w:r w:rsidRPr="00FF1421">
        <w:rPr>
          <w:rFonts w:eastAsiaTheme="minorEastAsia"/>
          <w:lang w:eastAsia="zh-CN"/>
        </w:rPr>
        <w:t xml:space="preserve"> for </w:t>
      </w:r>
      <w:r w:rsidR="00D942E2">
        <w:rPr>
          <w:rFonts w:eastAsiaTheme="minorEastAsia" w:hint="eastAsia"/>
          <w:lang w:eastAsia="zh-CN"/>
        </w:rPr>
        <w:t>case2</w:t>
      </w:r>
      <w:r>
        <w:rPr>
          <w:rFonts w:eastAsiaTheme="minorEastAsia" w:hint="eastAsia"/>
          <w:lang w:eastAsia="zh-CN"/>
        </w:rPr>
        <w:t xml:space="preserve">. </w:t>
      </w:r>
      <w:r>
        <w:rPr>
          <w:rFonts w:eastAsiaTheme="minorEastAsia"/>
          <w:lang w:eastAsia="zh-CN"/>
        </w:rPr>
        <w:t xml:space="preserve">From </w:t>
      </w:r>
      <w:r w:rsidRPr="00FF1421">
        <w:rPr>
          <w:rFonts w:eastAsiaTheme="minorEastAsia"/>
          <w:lang w:eastAsia="zh-CN"/>
        </w:rPr>
        <w:t xml:space="preserve">UE perspective, the </w:t>
      </w:r>
      <w:r>
        <w:rPr>
          <w:rFonts w:eastAsiaTheme="minorEastAsia" w:hint="eastAsia"/>
          <w:lang w:eastAsia="zh-CN"/>
        </w:rPr>
        <w:t>C</w:t>
      </w:r>
      <w:r w:rsidRPr="00FF1421">
        <w:rPr>
          <w:rFonts w:eastAsiaTheme="minorEastAsia"/>
          <w:lang w:eastAsia="zh-CN"/>
        </w:rPr>
        <w:t xml:space="preserve">ell DTX/DRX duration in </w:t>
      </w:r>
      <w:r>
        <w:rPr>
          <w:rFonts w:eastAsiaTheme="minorEastAsia" w:hint="eastAsia"/>
          <w:lang w:eastAsia="zh-CN"/>
        </w:rPr>
        <w:t>one</w:t>
      </w:r>
      <w:r w:rsidRPr="00FF1421">
        <w:rPr>
          <w:rFonts w:eastAsiaTheme="minorEastAsia"/>
          <w:lang w:eastAsia="zh-CN"/>
        </w:rPr>
        <w:t xml:space="preserve"> </w:t>
      </w:r>
      <w:r>
        <w:rPr>
          <w:rFonts w:eastAsiaTheme="minorEastAsia" w:hint="eastAsia"/>
          <w:lang w:eastAsia="zh-CN"/>
        </w:rPr>
        <w:t>C</w:t>
      </w:r>
      <w:r w:rsidRPr="00FF1421">
        <w:rPr>
          <w:rFonts w:eastAsiaTheme="minorEastAsia"/>
          <w:lang w:eastAsia="zh-CN"/>
        </w:rPr>
        <w:t xml:space="preserve">ell DTX/DRX </w:t>
      </w:r>
      <w:r>
        <w:rPr>
          <w:rFonts w:eastAsiaTheme="minorEastAsia" w:hint="eastAsia"/>
          <w:lang w:eastAsia="zh-CN"/>
        </w:rPr>
        <w:t>period</w:t>
      </w:r>
      <w:r w:rsidRPr="00FF1421">
        <w:rPr>
          <w:rFonts w:eastAsiaTheme="minorEastAsia"/>
          <w:lang w:eastAsia="zh-CN"/>
        </w:rPr>
        <w:t xml:space="preserve"> in </w:t>
      </w:r>
      <w:r w:rsidR="00D942E2">
        <w:rPr>
          <w:rFonts w:eastAsiaTheme="minorEastAsia" w:hint="eastAsia"/>
          <w:lang w:eastAsia="zh-CN"/>
        </w:rPr>
        <w:t>case2</w:t>
      </w:r>
      <w:r w:rsidRPr="00FF1421">
        <w:rPr>
          <w:rFonts w:eastAsiaTheme="minorEastAsia"/>
          <w:lang w:eastAsia="zh-CN"/>
        </w:rPr>
        <w:t xml:space="preserve"> is </w:t>
      </w:r>
      <w:r>
        <w:rPr>
          <w:rFonts w:eastAsiaTheme="minorEastAsia" w:hint="eastAsia"/>
          <w:lang w:eastAsia="zh-CN"/>
        </w:rPr>
        <w:t>duration1</w:t>
      </w:r>
      <w:r w:rsidRPr="00FF1421">
        <w:rPr>
          <w:rFonts w:eastAsiaTheme="minorEastAsia"/>
          <w:lang w:eastAsia="zh-CN"/>
        </w:rPr>
        <w:t>+</w:t>
      </w:r>
      <w:r>
        <w:rPr>
          <w:rFonts w:eastAsiaTheme="minorEastAsia" w:hint="eastAsia"/>
          <w:lang w:eastAsia="zh-CN"/>
        </w:rPr>
        <w:t xml:space="preserve"> </w:t>
      </w:r>
      <w:r w:rsidRPr="00FF1421">
        <w:rPr>
          <w:rFonts w:eastAsiaTheme="minorEastAsia"/>
          <w:lang w:eastAsia="zh-CN"/>
        </w:rPr>
        <w:t>(</w:t>
      </w:r>
      <w:r>
        <w:rPr>
          <w:rFonts w:eastAsiaTheme="minorEastAsia" w:hint="eastAsia"/>
          <w:lang w:eastAsia="zh-CN"/>
        </w:rPr>
        <w:t>duration1</w:t>
      </w:r>
      <w:r w:rsidRPr="00FF1421">
        <w:rPr>
          <w:rFonts w:eastAsiaTheme="minorEastAsia"/>
          <w:lang w:eastAsia="zh-CN"/>
        </w:rPr>
        <w:t>-</w:t>
      </w:r>
      <w:r w:rsidRPr="005C31AF">
        <w:rPr>
          <w:rFonts w:eastAsiaTheme="minorEastAsia" w:hint="eastAsia"/>
          <w:lang w:eastAsia="zh-CN"/>
        </w:rPr>
        <w:t xml:space="preserve"> </w:t>
      </w:r>
      <w:r>
        <w:rPr>
          <w:rFonts w:eastAsiaTheme="minorEastAsia" w:hint="eastAsia"/>
          <w:lang w:eastAsia="zh-CN"/>
        </w:rPr>
        <w:t>duration2</w:t>
      </w:r>
      <w:r w:rsidRPr="00FF1421">
        <w:rPr>
          <w:rFonts w:eastAsiaTheme="minorEastAsia"/>
          <w:lang w:eastAsia="zh-CN"/>
        </w:rPr>
        <w:t xml:space="preserve">), which is not friendly to the </w:t>
      </w:r>
      <w:r w:rsidRPr="006C63AB">
        <w:rPr>
          <w:rFonts w:eastAsiaTheme="minorEastAsia"/>
          <w:lang w:eastAsia="zh-CN"/>
        </w:rPr>
        <w:t>UE's power consumption</w:t>
      </w:r>
      <w:r w:rsidR="000B5320">
        <w:rPr>
          <w:rFonts w:eastAsiaTheme="minorEastAsia" w:hint="eastAsia"/>
          <w:lang w:eastAsia="zh-CN"/>
        </w:rPr>
        <w:t>.</w:t>
      </w:r>
    </w:p>
    <w:p w14:paraId="796C5A5B" w14:textId="76A6196A" w:rsidR="00A768CB" w:rsidRDefault="004D0036" w:rsidP="00A768CB">
      <w:pPr>
        <w:pStyle w:val="a3"/>
        <w:spacing w:beforeLines="50" w:before="120"/>
        <w:jc w:val="center"/>
        <w:rPr>
          <w:rFonts w:eastAsiaTheme="minorEastAsia"/>
          <w:lang w:eastAsia="zh-CN"/>
        </w:rPr>
      </w:pPr>
      <w:r>
        <w:object w:dxaOrig="10205" w:dyaOrig="3572" w14:anchorId="6EDF8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5pt;height:116.65pt" o:ole="">
            <v:imagedata r:id="rId9" o:title=""/>
          </v:shape>
          <o:OLEObject Type="Embed" ProgID="Visio.Drawing.11" ShapeID="_x0000_i1025" DrawAspect="Content" ObjectID="_1784721111" r:id="rId10"/>
        </w:object>
      </w:r>
    </w:p>
    <w:p w14:paraId="4CD360A6" w14:textId="4B6A305E" w:rsidR="00A768CB" w:rsidRDefault="00A768CB" w:rsidP="00A768CB">
      <w:pPr>
        <w:spacing w:before="120" w:after="120"/>
        <w:jc w:val="center"/>
        <w:rPr>
          <w:rFonts w:eastAsiaTheme="minorEastAsia"/>
          <w:lang w:eastAsia="zh-CN"/>
        </w:rPr>
      </w:pPr>
      <w:r w:rsidRPr="00B86DBC">
        <w:rPr>
          <w:rFonts w:eastAsia="宋体"/>
          <w:b/>
          <w:lang w:eastAsia="en-US"/>
        </w:rPr>
        <w:t xml:space="preserve">Figure </w:t>
      </w:r>
      <w:r>
        <w:rPr>
          <w:rFonts w:eastAsia="宋体" w:hint="eastAsia"/>
          <w:b/>
          <w:lang w:eastAsia="zh-CN"/>
        </w:rPr>
        <w:t>1</w:t>
      </w:r>
      <w:r w:rsidRPr="00B86DBC">
        <w:rPr>
          <w:rFonts w:eastAsia="宋体" w:hint="eastAsia"/>
          <w:b/>
          <w:lang w:eastAsia="zh-CN"/>
        </w:rPr>
        <w:t xml:space="preserve"> </w:t>
      </w:r>
      <w:r>
        <w:rPr>
          <w:rFonts w:eastAsiaTheme="minorEastAsia" w:hint="eastAsia"/>
          <w:lang w:eastAsia="zh-CN"/>
        </w:rPr>
        <w:t>T</w:t>
      </w:r>
      <w:r w:rsidRPr="0055375F">
        <w:rPr>
          <w:rFonts w:eastAsiaTheme="minorEastAsia"/>
          <w:lang w:eastAsia="zh-CN"/>
        </w:rPr>
        <w:t>he</w:t>
      </w:r>
      <w:r w:rsidR="00D8226D">
        <w:rPr>
          <w:rFonts w:eastAsia="Arial Unicode MS" w:hint="eastAsia"/>
          <w:lang w:val="en-US" w:eastAsia="zh-CN"/>
        </w:rPr>
        <w:t xml:space="preserve"> </w:t>
      </w:r>
      <w:r w:rsidR="0083051F" w:rsidRPr="00E36106">
        <w:rPr>
          <w:rFonts w:eastAsiaTheme="minorEastAsia"/>
          <w:lang w:eastAsia="zh-CN"/>
        </w:rPr>
        <w:t>beginning</w:t>
      </w:r>
      <w:r>
        <w:rPr>
          <w:rFonts w:eastAsiaTheme="minorEastAsia" w:hint="eastAsia"/>
          <w:lang w:eastAsia="zh-CN"/>
        </w:rPr>
        <w:t xml:space="preserve"> of Cell DTX/DRX </w:t>
      </w:r>
      <w:r w:rsidRPr="00867700">
        <w:rPr>
          <w:rFonts w:eastAsiaTheme="minorEastAsia"/>
          <w:lang w:eastAsia="zh-CN"/>
        </w:rPr>
        <w:t>Active Period</w:t>
      </w:r>
      <w:r>
        <w:rPr>
          <w:rFonts w:eastAsiaTheme="minorEastAsia" w:hint="eastAsia"/>
          <w:lang w:eastAsia="zh-CN"/>
        </w:rPr>
        <w:t xml:space="preserve"> </w:t>
      </w:r>
      <w:r w:rsidR="00D942E2">
        <w:rPr>
          <w:rFonts w:eastAsiaTheme="minorEastAsia" w:hint="eastAsia"/>
          <w:lang w:eastAsia="zh-CN"/>
        </w:rPr>
        <w:t xml:space="preserve">of case1 </w:t>
      </w:r>
      <w:r>
        <w:rPr>
          <w:rFonts w:eastAsiaTheme="minorEastAsia" w:hint="eastAsia"/>
          <w:lang w:eastAsia="zh-CN"/>
        </w:rPr>
        <w:t xml:space="preserve">in </w:t>
      </w:r>
      <w:proofErr w:type="spellStart"/>
      <w:r w:rsidR="00D942E2">
        <w:rPr>
          <w:rFonts w:eastAsiaTheme="minorEastAsia" w:hint="eastAsia"/>
          <w:lang w:eastAsia="zh-CN"/>
        </w:rPr>
        <w:t>A</w:t>
      </w:r>
      <w:r>
        <w:rPr>
          <w:rFonts w:eastAsiaTheme="minorEastAsia" w:hint="eastAsia"/>
          <w:lang w:eastAsia="zh-CN"/>
        </w:rPr>
        <w:t>sync</w:t>
      </w:r>
      <w:proofErr w:type="spellEnd"/>
      <w:r>
        <w:rPr>
          <w:rFonts w:eastAsiaTheme="minorEastAsia" w:hint="eastAsia"/>
          <w:lang w:eastAsia="zh-CN"/>
        </w:rPr>
        <w:t xml:space="preserve"> CA</w:t>
      </w:r>
    </w:p>
    <w:p w14:paraId="642FA96D" w14:textId="2F3BC56A" w:rsidR="00A768CB" w:rsidRPr="00F576D6" w:rsidRDefault="004D0036" w:rsidP="00A768CB">
      <w:pPr>
        <w:spacing w:before="120" w:after="120"/>
        <w:jc w:val="center"/>
        <w:rPr>
          <w:rFonts w:eastAsiaTheme="minorEastAsia"/>
          <w:lang w:eastAsia="zh-CN"/>
        </w:rPr>
      </w:pPr>
      <w:r>
        <w:object w:dxaOrig="12246" w:dyaOrig="5925" w14:anchorId="3BA0B849">
          <v:shape id="_x0000_i1026" type="#_x0000_t75" style="width:361.15pt;height:175.2pt" o:ole="">
            <v:imagedata r:id="rId11" o:title=""/>
          </v:shape>
          <o:OLEObject Type="Embed" ProgID="Visio.Drawing.11" ShapeID="_x0000_i1026" DrawAspect="Content" ObjectID="_1784721112" r:id="rId12"/>
        </w:object>
      </w:r>
    </w:p>
    <w:p w14:paraId="1383B4BC" w14:textId="5E062CF0" w:rsidR="00A768CB" w:rsidRDefault="00A768CB" w:rsidP="00A768CB">
      <w:pPr>
        <w:spacing w:before="120" w:after="120"/>
        <w:jc w:val="center"/>
        <w:rPr>
          <w:rFonts w:eastAsiaTheme="minorEastAsia"/>
          <w:lang w:eastAsia="zh-CN"/>
        </w:rPr>
      </w:pPr>
      <w:r w:rsidRPr="00B86DBC">
        <w:rPr>
          <w:rFonts w:eastAsia="宋体"/>
          <w:b/>
          <w:lang w:eastAsia="en-US"/>
        </w:rPr>
        <w:t xml:space="preserve">Figure </w:t>
      </w:r>
      <w:r>
        <w:rPr>
          <w:rFonts w:eastAsia="宋体" w:hint="eastAsia"/>
          <w:b/>
          <w:lang w:eastAsia="zh-CN"/>
        </w:rPr>
        <w:t>2</w:t>
      </w:r>
      <w:r w:rsidRPr="00B86DBC">
        <w:rPr>
          <w:rFonts w:eastAsia="宋体" w:hint="eastAsia"/>
          <w:b/>
          <w:lang w:eastAsia="zh-CN"/>
        </w:rPr>
        <w:t xml:space="preserve"> </w:t>
      </w:r>
      <w:r>
        <w:rPr>
          <w:rFonts w:eastAsiaTheme="minorEastAsia" w:hint="eastAsia"/>
          <w:lang w:eastAsia="zh-CN"/>
        </w:rPr>
        <w:t>T</w:t>
      </w:r>
      <w:r w:rsidRPr="0055375F">
        <w:rPr>
          <w:rFonts w:eastAsiaTheme="minorEastAsia"/>
          <w:lang w:eastAsia="zh-CN"/>
        </w:rPr>
        <w:t>he</w:t>
      </w:r>
      <w:r w:rsidR="00D8226D">
        <w:rPr>
          <w:rFonts w:eastAsia="Arial Unicode MS" w:hint="eastAsia"/>
          <w:lang w:val="en-US" w:eastAsia="zh-CN"/>
        </w:rPr>
        <w:t xml:space="preserve"> </w:t>
      </w:r>
      <w:r w:rsidR="0083051F" w:rsidRPr="00E36106">
        <w:rPr>
          <w:rFonts w:eastAsiaTheme="minorEastAsia"/>
          <w:lang w:eastAsia="zh-CN"/>
        </w:rPr>
        <w:t>beginning</w:t>
      </w:r>
      <w:r>
        <w:rPr>
          <w:rFonts w:eastAsiaTheme="minorEastAsia" w:hint="eastAsia"/>
          <w:lang w:eastAsia="zh-CN"/>
        </w:rPr>
        <w:t xml:space="preserve"> of Cell DTX/DRX </w:t>
      </w:r>
      <w:r w:rsidRPr="00867700">
        <w:rPr>
          <w:rFonts w:eastAsiaTheme="minorEastAsia"/>
          <w:lang w:eastAsia="zh-CN"/>
        </w:rPr>
        <w:t>Active Period</w:t>
      </w:r>
      <w:r w:rsidR="00D942E2">
        <w:rPr>
          <w:rFonts w:eastAsiaTheme="minorEastAsia" w:hint="eastAsia"/>
          <w:lang w:eastAsia="zh-CN"/>
        </w:rPr>
        <w:t xml:space="preserve"> of case 2</w:t>
      </w:r>
      <w:r>
        <w:rPr>
          <w:rFonts w:eastAsiaTheme="minorEastAsia" w:hint="eastAsia"/>
          <w:lang w:eastAsia="zh-CN"/>
        </w:rPr>
        <w:t xml:space="preserve"> in </w:t>
      </w:r>
      <w:proofErr w:type="spellStart"/>
      <w:r>
        <w:rPr>
          <w:rFonts w:eastAsiaTheme="minorEastAsia" w:hint="eastAsia"/>
          <w:lang w:eastAsia="zh-CN"/>
        </w:rPr>
        <w:t>Async</w:t>
      </w:r>
      <w:proofErr w:type="spellEnd"/>
      <w:r>
        <w:rPr>
          <w:rFonts w:eastAsiaTheme="minorEastAsia" w:hint="eastAsia"/>
          <w:lang w:eastAsia="zh-CN"/>
        </w:rPr>
        <w:t xml:space="preserve"> CA</w:t>
      </w:r>
    </w:p>
    <w:p w14:paraId="4A668C19" w14:textId="79647EFE" w:rsidR="00226368" w:rsidRDefault="00B959F4" w:rsidP="000B5320">
      <w:pPr>
        <w:pStyle w:val="a3"/>
        <w:spacing w:beforeLines="50" w:before="120"/>
        <w:jc w:val="both"/>
        <w:rPr>
          <w:rFonts w:eastAsiaTheme="minorEastAsia"/>
          <w:lang w:eastAsia="zh-CN"/>
        </w:rPr>
      </w:pPr>
      <w:r>
        <w:rPr>
          <w:rFonts w:eastAsiaTheme="minorEastAsia" w:hint="eastAsia"/>
          <w:lang w:eastAsia="zh-CN"/>
        </w:rPr>
        <w:t>B</w:t>
      </w:r>
      <w:r w:rsidR="000B5320">
        <w:rPr>
          <w:rFonts w:eastAsiaTheme="minorEastAsia" w:hint="eastAsia"/>
          <w:lang w:eastAsia="zh-CN"/>
        </w:rPr>
        <w:t>ased on the above analysis, the</w:t>
      </w:r>
      <w:r w:rsidR="000B5320" w:rsidRPr="000B5320">
        <w:rPr>
          <w:rFonts w:eastAsiaTheme="minorEastAsia"/>
          <w:lang w:eastAsia="zh-CN"/>
        </w:rPr>
        <w:t xml:space="preserve"> </w:t>
      </w:r>
      <w:r w:rsidR="000B5320" w:rsidRPr="00C419A9">
        <w:rPr>
          <w:rFonts w:eastAsiaTheme="minorEastAsia"/>
          <w:lang w:eastAsia="zh-CN"/>
        </w:rPr>
        <w:t>alignment between two Cell DTX/DRX patterns can be achieved as much as possible</w:t>
      </w:r>
      <w:r w:rsidR="000B5320">
        <w:rPr>
          <w:rFonts w:eastAsiaTheme="minorEastAsia" w:hint="eastAsia"/>
          <w:lang w:eastAsia="zh-CN"/>
        </w:rPr>
        <w:t xml:space="preserve"> </w:t>
      </w:r>
      <w:r w:rsidR="00E275C7">
        <w:rPr>
          <w:rFonts w:eastAsiaTheme="minorEastAsia" w:hint="eastAsia"/>
          <w:lang w:eastAsia="zh-CN"/>
        </w:rPr>
        <w:t xml:space="preserve">if </w:t>
      </w:r>
      <w:r w:rsidR="000B5320">
        <w:rPr>
          <w:rFonts w:eastAsiaTheme="minorEastAsia" w:hint="eastAsia"/>
          <w:lang w:eastAsia="zh-CN"/>
        </w:rPr>
        <w:t>the</w:t>
      </w:r>
      <w:r w:rsidR="000B5320" w:rsidRPr="000B5320">
        <w:rPr>
          <w:rFonts w:eastAsiaTheme="minorEastAsia"/>
          <w:lang w:eastAsia="zh-CN"/>
        </w:rPr>
        <w:t xml:space="preserve"> start and slot offset of two </w:t>
      </w:r>
      <w:r w:rsidR="0062116E">
        <w:rPr>
          <w:rFonts w:eastAsiaTheme="minorEastAsia" w:hint="eastAsia"/>
          <w:szCs w:val="22"/>
          <w:lang w:eastAsia="zh-CN"/>
        </w:rPr>
        <w:t>C</w:t>
      </w:r>
      <w:r w:rsidR="000B5320" w:rsidRPr="002D3917">
        <w:rPr>
          <w:szCs w:val="22"/>
          <w:lang w:eastAsia="sv-SE"/>
        </w:rPr>
        <w:t>ell DTX/DRX</w:t>
      </w:r>
      <w:r w:rsidR="000B5320" w:rsidRPr="000B5320">
        <w:rPr>
          <w:rFonts w:eastAsiaTheme="minorEastAsia"/>
          <w:lang w:eastAsia="zh-CN"/>
        </w:rPr>
        <w:t xml:space="preserve"> patterns are </w:t>
      </w:r>
      <w:r w:rsidR="000B5320">
        <w:rPr>
          <w:rFonts w:eastAsiaTheme="minorEastAsia" w:hint="eastAsia"/>
          <w:lang w:eastAsia="zh-CN"/>
        </w:rPr>
        <w:t xml:space="preserve">different, </w:t>
      </w:r>
      <w:r w:rsidR="005E6A53" w:rsidRPr="005E6A53">
        <w:rPr>
          <w:rFonts w:eastAsiaTheme="minorEastAsia"/>
          <w:lang w:eastAsia="zh-CN"/>
        </w:rPr>
        <w:t>which is also applicable to the same Cell DTX/DRX patterns with different SFN</w:t>
      </w:r>
      <w:r w:rsidR="005E6A53">
        <w:rPr>
          <w:rFonts w:eastAsiaTheme="minorEastAsia" w:hint="eastAsia"/>
          <w:lang w:eastAsia="zh-CN"/>
        </w:rPr>
        <w:t xml:space="preserve">, </w:t>
      </w:r>
      <w:r w:rsidR="000B5320">
        <w:rPr>
          <w:rFonts w:eastAsiaTheme="minorEastAsia" w:hint="eastAsia"/>
          <w:lang w:eastAsia="zh-CN"/>
        </w:rPr>
        <w:t>as shown in Figure2.</w:t>
      </w:r>
      <w:r w:rsidR="000B5320" w:rsidRPr="000B5320">
        <w:rPr>
          <w:rFonts w:eastAsiaTheme="minorEastAsia"/>
          <w:lang w:eastAsia="zh-CN"/>
        </w:rPr>
        <w:t xml:space="preserve"> </w:t>
      </w:r>
      <w:r w:rsidR="000B5320">
        <w:rPr>
          <w:rFonts w:eastAsiaTheme="minorEastAsia" w:hint="eastAsia"/>
          <w:lang w:eastAsia="zh-CN"/>
        </w:rPr>
        <w:t xml:space="preserve">Therefore, </w:t>
      </w:r>
      <w:r w:rsidR="000B5320" w:rsidRPr="00CC1AEC">
        <w:rPr>
          <w:rFonts w:eastAsiaTheme="minorEastAsia" w:hint="eastAsia"/>
          <w:lang w:eastAsia="zh-CN"/>
        </w:rPr>
        <w:t>if</w:t>
      </w:r>
      <w:r w:rsidR="000B5320" w:rsidRPr="00CC1AEC">
        <w:rPr>
          <w:rFonts w:eastAsiaTheme="minorEastAsia"/>
          <w:lang w:eastAsia="zh-CN"/>
        </w:rPr>
        <w:t xml:space="preserve"> </w:t>
      </w:r>
      <w:r w:rsidR="000B5320" w:rsidRPr="00CC1AEC">
        <w:rPr>
          <w:rFonts w:eastAsiaTheme="minorEastAsia" w:hint="eastAsia"/>
          <w:lang w:eastAsia="zh-CN"/>
        </w:rPr>
        <w:t xml:space="preserve">the </w:t>
      </w:r>
      <w:r w:rsidR="000B5320" w:rsidRPr="00CC1AEC">
        <w:rPr>
          <w:rFonts w:eastAsiaTheme="minorEastAsia"/>
          <w:lang w:eastAsia="zh-CN"/>
        </w:rPr>
        <w:t xml:space="preserve">restrictions on </w:t>
      </w:r>
      <w:r w:rsidR="000B5320">
        <w:rPr>
          <w:rFonts w:eastAsiaTheme="minorEastAsia" w:hint="eastAsia"/>
          <w:lang w:eastAsia="zh-CN"/>
        </w:rPr>
        <w:t xml:space="preserve">the </w:t>
      </w:r>
      <w:r w:rsidR="000B5320" w:rsidRPr="00EF3B5A">
        <w:rPr>
          <w:rFonts w:eastAsiaTheme="minorEastAsia"/>
          <w:lang w:eastAsia="zh-CN"/>
        </w:rPr>
        <w:t>start and slot offse</w:t>
      </w:r>
      <w:r w:rsidR="000B5320" w:rsidRPr="00EF3B5A">
        <w:rPr>
          <w:rFonts w:eastAsiaTheme="minorEastAsia" w:hint="eastAsia"/>
          <w:lang w:eastAsia="zh-CN"/>
        </w:rPr>
        <w:t>t</w:t>
      </w:r>
      <w:r w:rsidR="000B5320" w:rsidRPr="00CC1AEC">
        <w:rPr>
          <w:rFonts w:eastAsiaTheme="minorEastAsia"/>
          <w:lang w:eastAsia="zh-CN"/>
        </w:rPr>
        <w:t xml:space="preserve"> of two </w:t>
      </w:r>
      <w:r w:rsidR="000B5320" w:rsidRPr="00CC1AEC">
        <w:rPr>
          <w:rFonts w:eastAsiaTheme="minorEastAsia" w:hint="eastAsia"/>
          <w:lang w:eastAsia="zh-CN"/>
        </w:rPr>
        <w:t>C</w:t>
      </w:r>
      <w:r w:rsidR="000B5320" w:rsidRPr="00CC1AEC">
        <w:rPr>
          <w:rFonts w:eastAsiaTheme="minorEastAsia"/>
          <w:lang w:eastAsia="zh-CN"/>
        </w:rPr>
        <w:t>ell DTX/DRX patterns</w:t>
      </w:r>
      <w:r w:rsidR="000B5320" w:rsidRPr="00CC1AEC">
        <w:rPr>
          <w:rFonts w:eastAsiaTheme="minorEastAsia" w:hint="eastAsia"/>
          <w:lang w:eastAsia="zh-CN"/>
        </w:rPr>
        <w:t xml:space="preserve"> are</w:t>
      </w:r>
      <w:r w:rsidR="000B5320" w:rsidRPr="00CC1AEC">
        <w:rPr>
          <w:rFonts w:eastAsiaTheme="minorEastAsia"/>
          <w:lang w:eastAsia="zh-CN"/>
        </w:rPr>
        <w:t xml:space="preserve"> remov</w:t>
      </w:r>
      <w:r w:rsidR="000B5320" w:rsidRPr="00CC1AEC">
        <w:rPr>
          <w:rFonts w:eastAsiaTheme="minorEastAsia" w:hint="eastAsia"/>
          <w:lang w:eastAsia="zh-CN"/>
        </w:rPr>
        <w:t>ed,</w:t>
      </w:r>
      <w:r w:rsidR="000B5320">
        <w:rPr>
          <w:rFonts w:eastAsiaTheme="minorEastAsia" w:hint="eastAsia"/>
          <w:lang w:eastAsia="zh-CN"/>
        </w:rPr>
        <w:t xml:space="preserve"> </w:t>
      </w:r>
      <w:r w:rsidR="0028618F">
        <w:rPr>
          <w:rFonts w:eastAsiaTheme="minorEastAsia" w:hint="eastAsia"/>
          <w:lang w:eastAsia="zh-CN"/>
        </w:rPr>
        <w:t>t</w:t>
      </w:r>
      <w:r w:rsidR="0028618F" w:rsidRPr="0028618F">
        <w:rPr>
          <w:rFonts w:eastAsiaTheme="minorEastAsia"/>
          <w:lang w:eastAsia="zh-CN"/>
        </w:rPr>
        <w:t>he</w:t>
      </w:r>
      <w:r w:rsidR="0028618F">
        <w:rPr>
          <w:rFonts w:eastAsiaTheme="minorEastAsia" w:hint="eastAsia"/>
          <w:lang w:eastAsia="zh-CN"/>
        </w:rPr>
        <w:t xml:space="preserve"> </w:t>
      </w:r>
      <w:r w:rsidR="0028618F" w:rsidRPr="0028618F">
        <w:rPr>
          <w:rFonts w:eastAsiaTheme="minorEastAsia"/>
          <w:lang w:eastAsia="zh-CN"/>
        </w:rPr>
        <w:t xml:space="preserve">power consumption of </w:t>
      </w:r>
      <w:r w:rsidR="0028618F">
        <w:rPr>
          <w:rFonts w:eastAsiaTheme="minorEastAsia" w:hint="eastAsia"/>
          <w:lang w:eastAsia="zh-CN"/>
        </w:rPr>
        <w:t>UE</w:t>
      </w:r>
      <w:r w:rsidR="0028618F" w:rsidRPr="0028618F">
        <w:rPr>
          <w:rFonts w:eastAsiaTheme="minorEastAsia"/>
          <w:lang w:eastAsia="zh-CN"/>
        </w:rPr>
        <w:t xml:space="preserve"> in case 1 and case 2 is similar</w:t>
      </w:r>
      <w:r w:rsidR="000B5C4A">
        <w:rPr>
          <w:rFonts w:eastAsiaTheme="minorEastAsia" w:hint="eastAsia"/>
          <w:lang w:eastAsia="zh-CN"/>
        </w:rPr>
        <w:t>.</w:t>
      </w:r>
    </w:p>
    <w:p w14:paraId="3E204E17" w14:textId="46124D94" w:rsidR="000B5C4A" w:rsidRPr="0028618F" w:rsidRDefault="000B5C4A" w:rsidP="000B5C4A">
      <w:pPr>
        <w:pStyle w:val="a3"/>
        <w:spacing w:beforeLines="50" w:before="120"/>
        <w:jc w:val="both"/>
        <w:rPr>
          <w:rFonts w:eastAsiaTheme="minorEastAsia"/>
          <w:lang w:eastAsia="zh-CN"/>
        </w:rPr>
      </w:pPr>
      <w:r>
        <w:rPr>
          <w:rFonts w:eastAsiaTheme="minorEastAsia" w:hint="eastAsia"/>
          <w:lang w:eastAsia="zh-CN"/>
        </w:rPr>
        <w:t>In addition</w:t>
      </w:r>
      <w:r w:rsidRPr="00614915">
        <w:rPr>
          <w:rFonts w:eastAsiaTheme="minorEastAsia" w:hint="eastAsia"/>
          <w:lang w:eastAsia="zh-CN"/>
        </w:rPr>
        <w:t xml:space="preserve">, </w:t>
      </w:r>
      <w:r w:rsidR="00614915" w:rsidRPr="00614915">
        <w:rPr>
          <w:rFonts w:eastAsiaTheme="minorEastAsia" w:hint="eastAsia"/>
          <w:lang w:eastAsia="zh-CN"/>
        </w:rPr>
        <w:t xml:space="preserve">in current specification, </w:t>
      </w:r>
      <w:r w:rsidRPr="00E36BED">
        <w:rPr>
          <w:rFonts w:eastAsiaTheme="minorEastAsia"/>
          <w:lang w:eastAsia="zh-CN"/>
        </w:rPr>
        <w:t xml:space="preserve">UE is not required to read </w:t>
      </w:r>
      <w:r>
        <w:rPr>
          <w:rFonts w:eastAsiaTheme="minorEastAsia" w:hint="eastAsia"/>
          <w:lang w:eastAsia="zh-CN"/>
        </w:rPr>
        <w:t xml:space="preserve">the </w:t>
      </w:r>
      <w:r w:rsidRPr="00E36BED">
        <w:rPr>
          <w:rFonts w:eastAsiaTheme="minorEastAsia"/>
          <w:lang w:eastAsia="zh-CN"/>
        </w:rPr>
        <w:t>SFN in MIB</w:t>
      </w:r>
      <w:r>
        <w:rPr>
          <w:rFonts w:eastAsiaTheme="minorEastAsia" w:hint="eastAsia"/>
          <w:lang w:eastAsia="zh-CN"/>
        </w:rPr>
        <w:t xml:space="preserve">. However, </w:t>
      </w:r>
      <w:r w:rsidR="0028618F">
        <w:rPr>
          <w:rFonts w:eastAsiaTheme="minorEastAsia" w:hint="eastAsia"/>
          <w:lang w:eastAsia="zh-CN"/>
        </w:rPr>
        <w:t>for case2</w:t>
      </w:r>
      <w:r>
        <w:rPr>
          <w:rFonts w:eastAsiaTheme="minorEastAsia" w:hint="eastAsia"/>
          <w:lang w:eastAsia="zh-CN"/>
        </w:rPr>
        <w:t xml:space="preserve">, </w:t>
      </w:r>
      <w:r w:rsidRPr="00A44FAC">
        <w:rPr>
          <w:rFonts w:eastAsiaTheme="minorEastAsia"/>
          <w:lang w:eastAsia="zh-CN"/>
        </w:rPr>
        <w:t xml:space="preserve">UE must read the SFN of the serving cell to calculate </w:t>
      </w:r>
      <w:r w:rsidRPr="00E36106">
        <w:rPr>
          <w:rFonts w:eastAsiaTheme="minorEastAsia"/>
          <w:lang w:eastAsia="zh-CN"/>
        </w:rPr>
        <w:t xml:space="preserve">the beginning of the </w:t>
      </w:r>
      <w:r>
        <w:rPr>
          <w:rFonts w:eastAsiaTheme="minorEastAsia" w:hint="eastAsia"/>
          <w:lang w:eastAsia="zh-CN"/>
        </w:rPr>
        <w:t>C</w:t>
      </w:r>
      <w:r w:rsidRPr="00E36106">
        <w:rPr>
          <w:rFonts w:eastAsiaTheme="minorEastAsia"/>
          <w:lang w:eastAsia="zh-CN"/>
        </w:rPr>
        <w:t>ell D</w:t>
      </w:r>
      <w:r>
        <w:rPr>
          <w:rFonts w:eastAsiaTheme="minorEastAsia" w:hint="eastAsia"/>
          <w:lang w:eastAsia="zh-CN"/>
        </w:rPr>
        <w:t>TX/D</w:t>
      </w:r>
      <w:r w:rsidRPr="00E36106">
        <w:rPr>
          <w:rFonts w:eastAsiaTheme="minorEastAsia"/>
          <w:lang w:eastAsia="zh-CN"/>
        </w:rPr>
        <w:t>RX Active Period</w:t>
      </w:r>
      <w:r>
        <w:rPr>
          <w:rFonts w:eastAsiaTheme="minorEastAsia" w:hint="eastAsia"/>
          <w:lang w:eastAsia="zh-CN"/>
        </w:rPr>
        <w:t xml:space="preserve">, which may </w:t>
      </w:r>
      <w:r w:rsidR="0028618F" w:rsidRPr="00614915">
        <w:rPr>
          <w:rFonts w:eastAsiaTheme="minorEastAsia"/>
          <w:lang w:eastAsia="zh-CN"/>
        </w:rPr>
        <w:t>increase the power consumption</w:t>
      </w:r>
      <w:r w:rsidR="0028618F">
        <w:rPr>
          <w:rFonts w:eastAsiaTheme="minorEastAsia" w:hint="eastAsia"/>
          <w:lang w:eastAsia="zh-CN"/>
        </w:rPr>
        <w:t xml:space="preserve"> of UE.</w:t>
      </w:r>
    </w:p>
    <w:p w14:paraId="22534B7C" w14:textId="5CE767A5" w:rsidR="00FD7AA2" w:rsidRDefault="00FD7AA2" w:rsidP="00614915">
      <w:pPr>
        <w:pStyle w:val="a3"/>
        <w:spacing w:beforeLines="50" w:before="120"/>
        <w:rPr>
          <w:rFonts w:eastAsiaTheme="minorEastAsia"/>
          <w:b/>
          <w:lang w:eastAsia="zh-CN"/>
        </w:rPr>
      </w:pPr>
      <w:r w:rsidRPr="00234D0E">
        <w:rPr>
          <w:rFonts w:eastAsiaTheme="minorEastAsia" w:hint="eastAsia"/>
          <w:b/>
          <w:lang w:eastAsia="zh-CN"/>
        </w:rPr>
        <w:t>Observation</w:t>
      </w:r>
      <w:r>
        <w:rPr>
          <w:rFonts w:eastAsiaTheme="minorEastAsia" w:hint="eastAsia"/>
          <w:b/>
          <w:lang w:eastAsia="zh-CN"/>
        </w:rPr>
        <w:t xml:space="preserve"> </w:t>
      </w:r>
      <w:r w:rsidR="00614915">
        <w:rPr>
          <w:rFonts w:eastAsiaTheme="minorEastAsia" w:hint="eastAsia"/>
          <w:b/>
          <w:lang w:eastAsia="zh-CN"/>
        </w:rPr>
        <w:t>5</w:t>
      </w:r>
      <w:r w:rsidRPr="00234D0E">
        <w:rPr>
          <w:rFonts w:eastAsiaTheme="minorEastAsia" w:hint="eastAsia"/>
          <w:b/>
          <w:lang w:eastAsia="zh-CN"/>
        </w:rPr>
        <w:t>:</w:t>
      </w:r>
      <w:r w:rsidR="0028618F" w:rsidRPr="0028618F">
        <w:t xml:space="preserve"> </w:t>
      </w:r>
      <w:r w:rsidR="0028618F" w:rsidRPr="0028618F">
        <w:rPr>
          <w:rFonts w:eastAsiaTheme="minorEastAsia"/>
          <w:b/>
          <w:lang w:eastAsia="zh-CN"/>
        </w:rPr>
        <w:t xml:space="preserve">Compared to case1, the </w:t>
      </w:r>
      <w:r w:rsidR="0028618F">
        <w:rPr>
          <w:rFonts w:eastAsiaTheme="minorEastAsia"/>
          <w:b/>
          <w:lang w:eastAsia="zh-CN"/>
        </w:rPr>
        <w:t>power consumption</w:t>
      </w:r>
      <w:r w:rsidR="0028618F">
        <w:rPr>
          <w:rFonts w:eastAsiaTheme="minorEastAsia" w:hint="eastAsia"/>
          <w:b/>
          <w:lang w:eastAsia="zh-CN"/>
        </w:rPr>
        <w:t xml:space="preserve"> of UE </w:t>
      </w:r>
      <w:r w:rsidR="0028618F" w:rsidRPr="0028618F">
        <w:rPr>
          <w:rFonts w:eastAsiaTheme="minorEastAsia"/>
          <w:b/>
          <w:lang w:eastAsia="zh-CN"/>
        </w:rPr>
        <w:t xml:space="preserve">in case2 </w:t>
      </w:r>
      <w:r w:rsidR="00E56D1B">
        <w:rPr>
          <w:rFonts w:eastAsiaTheme="minorEastAsia" w:hint="eastAsia"/>
          <w:b/>
          <w:lang w:eastAsia="zh-CN"/>
        </w:rPr>
        <w:t>is</w:t>
      </w:r>
      <w:r w:rsidR="0028618F" w:rsidRPr="0028618F">
        <w:rPr>
          <w:rFonts w:eastAsiaTheme="minorEastAsia"/>
          <w:b/>
          <w:lang w:eastAsia="zh-CN"/>
        </w:rPr>
        <w:t xml:space="preserve"> slightly higher</w:t>
      </w:r>
      <w:r w:rsidR="0028618F">
        <w:rPr>
          <w:rFonts w:eastAsiaTheme="minorEastAsia" w:hint="eastAsia"/>
          <w:b/>
          <w:lang w:eastAsia="zh-CN"/>
        </w:rPr>
        <w:t>.</w:t>
      </w:r>
    </w:p>
    <w:p w14:paraId="0E7700FE" w14:textId="48B64F63" w:rsidR="000E04AE" w:rsidRPr="00737AE2" w:rsidRDefault="000E04AE" w:rsidP="00614915">
      <w:pPr>
        <w:pStyle w:val="a3"/>
        <w:numPr>
          <w:ilvl w:val="0"/>
          <w:numId w:val="35"/>
        </w:numPr>
        <w:spacing w:beforeLines="100" w:before="240"/>
        <w:ind w:left="422" w:hangingChars="210" w:hanging="422"/>
        <w:jc w:val="both"/>
        <w:rPr>
          <w:rFonts w:eastAsiaTheme="minorEastAsia"/>
          <w:b/>
          <w:lang w:eastAsia="zh-CN"/>
        </w:rPr>
      </w:pPr>
      <w:r w:rsidRPr="000E04AE">
        <w:rPr>
          <w:rFonts w:eastAsiaTheme="minorEastAsia"/>
          <w:b/>
          <w:lang w:eastAsia="zh-CN"/>
        </w:rPr>
        <w:t>Cell DTX/DRX with SSB-less</w:t>
      </w:r>
    </w:p>
    <w:p w14:paraId="5E1E8A04" w14:textId="41F7B742" w:rsidR="00CC1AEC" w:rsidRDefault="0024294D" w:rsidP="00DA0352">
      <w:pPr>
        <w:pStyle w:val="a3"/>
        <w:spacing w:beforeLines="50" w:before="120"/>
        <w:jc w:val="both"/>
        <w:rPr>
          <w:rFonts w:eastAsiaTheme="minorEastAsia"/>
          <w:lang w:eastAsia="zh-CN"/>
        </w:rPr>
      </w:pPr>
      <w:r w:rsidRPr="00CC1AEC">
        <w:rPr>
          <w:rFonts w:eastAsiaTheme="minorEastAsia"/>
          <w:lang w:eastAsia="zh-CN"/>
        </w:rPr>
        <w:t>Considering</w:t>
      </w:r>
      <w:r>
        <w:t xml:space="preserve"> C</w:t>
      </w:r>
      <w:r>
        <w:rPr>
          <w:rFonts w:eastAsiaTheme="minorEastAsia" w:hint="eastAsia"/>
          <w:lang w:eastAsia="zh-CN"/>
        </w:rPr>
        <w:t>ell</w:t>
      </w:r>
      <w:r>
        <w:t xml:space="preserve"> DTX/DRX with SSB</w:t>
      </w:r>
      <w:r>
        <w:rPr>
          <w:rFonts w:eastAsiaTheme="minorEastAsia" w:hint="eastAsia"/>
          <w:lang w:eastAsia="zh-CN"/>
        </w:rPr>
        <w:t>-</w:t>
      </w:r>
      <w:r>
        <w:t>less</w:t>
      </w:r>
      <w:r>
        <w:rPr>
          <w:rFonts w:eastAsiaTheme="minorEastAsia" w:hint="eastAsia"/>
          <w:lang w:eastAsia="zh-CN"/>
        </w:rPr>
        <w:t>,</w:t>
      </w:r>
      <w:r w:rsidR="0013332E">
        <w:rPr>
          <w:rFonts w:eastAsiaTheme="minorEastAsia"/>
          <w:lang w:eastAsia="zh-CN"/>
        </w:rPr>
        <w:t xml:space="preserve"> there is no impact on</w:t>
      </w:r>
      <w:r w:rsidR="00630D21">
        <w:rPr>
          <w:rFonts w:eastAsiaTheme="minorEastAsia" w:hint="eastAsia"/>
          <w:lang w:eastAsia="zh-CN"/>
        </w:rPr>
        <w:t xml:space="preserve"> SSB-</w:t>
      </w:r>
      <w:proofErr w:type="gramStart"/>
      <w:r w:rsidR="00630D21">
        <w:rPr>
          <w:rFonts w:eastAsiaTheme="minorEastAsia" w:hint="eastAsia"/>
          <w:lang w:eastAsia="zh-CN"/>
        </w:rPr>
        <w:t>less cell</w:t>
      </w:r>
      <w:proofErr w:type="gramEnd"/>
      <w:r w:rsidR="00630D21">
        <w:rPr>
          <w:rFonts w:eastAsiaTheme="minorEastAsia" w:hint="eastAsia"/>
          <w:lang w:eastAsia="zh-CN"/>
        </w:rPr>
        <w:t xml:space="preserve"> in case1 and case2. For case1,</w:t>
      </w:r>
      <w:r w:rsidR="00DA0352">
        <w:rPr>
          <w:rFonts w:eastAsiaTheme="minorEastAsia" w:hint="eastAsia"/>
          <w:lang w:eastAsia="zh-CN"/>
        </w:rPr>
        <w:t xml:space="preserve"> if </w:t>
      </w:r>
      <w:r w:rsidR="00DA0352" w:rsidRPr="00213519">
        <w:rPr>
          <w:rFonts w:eastAsiaTheme="minorEastAsia"/>
          <w:lang w:eastAsia="zh-CN"/>
        </w:rPr>
        <w:t>C</w:t>
      </w:r>
      <w:r w:rsidR="00DA0352">
        <w:rPr>
          <w:rFonts w:eastAsiaTheme="minorEastAsia" w:hint="eastAsia"/>
          <w:lang w:eastAsia="zh-CN"/>
        </w:rPr>
        <w:t>ell</w:t>
      </w:r>
      <w:r w:rsidR="00DA0352" w:rsidRPr="00213519">
        <w:rPr>
          <w:rFonts w:eastAsiaTheme="minorEastAsia"/>
          <w:lang w:eastAsia="zh-CN"/>
        </w:rPr>
        <w:t xml:space="preserve"> DTX/DRX </w:t>
      </w:r>
      <w:r w:rsidR="00DA0352">
        <w:rPr>
          <w:rFonts w:eastAsiaTheme="minorEastAsia" w:hint="eastAsia"/>
          <w:lang w:eastAsia="zh-CN"/>
        </w:rPr>
        <w:t xml:space="preserve">is configured </w:t>
      </w:r>
      <w:r w:rsidR="00DA0352" w:rsidRPr="00213519">
        <w:rPr>
          <w:rFonts w:eastAsiaTheme="minorEastAsia"/>
          <w:lang w:eastAsia="zh-CN"/>
        </w:rPr>
        <w:t xml:space="preserve">with </w:t>
      </w:r>
      <w:r w:rsidR="00DA0352">
        <w:rPr>
          <w:rFonts w:eastAsiaTheme="minorEastAsia" w:hint="eastAsia"/>
          <w:lang w:eastAsia="zh-CN"/>
        </w:rPr>
        <w:t xml:space="preserve">a </w:t>
      </w:r>
      <w:r w:rsidR="00DA0352" w:rsidRPr="00213519">
        <w:rPr>
          <w:rFonts w:eastAsiaTheme="minorEastAsia"/>
          <w:lang w:eastAsia="zh-CN"/>
        </w:rPr>
        <w:t>SSB</w:t>
      </w:r>
      <w:r w:rsidR="00DA0352">
        <w:rPr>
          <w:rFonts w:eastAsiaTheme="minorEastAsia"/>
          <w:lang w:eastAsia="zh-CN"/>
        </w:rPr>
        <w:t>-</w:t>
      </w:r>
      <w:r w:rsidR="00DA0352" w:rsidRPr="00213519">
        <w:rPr>
          <w:rFonts w:eastAsiaTheme="minorEastAsia"/>
          <w:lang w:eastAsia="zh-CN"/>
        </w:rPr>
        <w:t>less</w:t>
      </w:r>
      <w:r w:rsidR="00DA0352">
        <w:rPr>
          <w:rFonts w:eastAsiaTheme="minorEastAsia" w:hint="eastAsia"/>
          <w:lang w:eastAsia="zh-CN"/>
        </w:rPr>
        <w:t xml:space="preserve"> cell,</w:t>
      </w:r>
      <w:r w:rsidR="00DA0352" w:rsidRPr="00DA0352">
        <w:rPr>
          <w:rFonts w:eastAsiaTheme="minorEastAsia"/>
          <w:lang w:eastAsia="zh-CN"/>
        </w:rPr>
        <w:t xml:space="preserve"> </w:t>
      </w:r>
      <w:r w:rsidR="00DA0352" w:rsidRPr="00213519">
        <w:rPr>
          <w:rFonts w:eastAsiaTheme="minorEastAsia"/>
          <w:lang w:eastAsia="zh-CN"/>
        </w:rPr>
        <w:t xml:space="preserve">the SFN of </w:t>
      </w:r>
      <w:r w:rsidR="00DA0352">
        <w:rPr>
          <w:rFonts w:eastAsiaTheme="minorEastAsia" w:hint="eastAsia"/>
          <w:lang w:eastAsia="zh-CN"/>
        </w:rPr>
        <w:t>the SSB-</w:t>
      </w:r>
      <w:proofErr w:type="gramStart"/>
      <w:r w:rsidR="00DA0352">
        <w:rPr>
          <w:rFonts w:eastAsiaTheme="minorEastAsia" w:hint="eastAsia"/>
          <w:lang w:eastAsia="zh-CN"/>
        </w:rPr>
        <w:t>less</w:t>
      </w:r>
      <w:r w:rsidR="0004210F">
        <w:rPr>
          <w:rFonts w:eastAsiaTheme="minorEastAsia" w:hint="eastAsia"/>
          <w:lang w:eastAsia="zh-CN"/>
        </w:rPr>
        <w:t xml:space="preserve"> </w:t>
      </w:r>
      <w:r w:rsidR="00DA0352">
        <w:rPr>
          <w:rFonts w:eastAsiaTheme="minorEastAsia" w:hint="eastAsia"/>
          <w:lang w:eastAsia="zh-CN"/>
        </w:rPr>
        <w:t>cell</w:t>
      </w:r>
      <w:proofErr w:type="gramEnd"/>
      <w:r w:rsidR="00DA0352">
        <w:rPr>
          <w:rFonts w:eastAsiaTheme="minorEastAsia" w:hint="eastAsia"/>
          <w:lang w:eastAsia="zh-CN"/>
        </w:rPr>
        <w:t xml:space="preserve"> can be obtained from </w:t>
      </w:r>
      <w:r w:rsidR="00984B6F">
        <w:rPr>
          <w:rFonts w:eastAsiaTheme="minorEastAsia" w:hint="eastAsia"/>
          <w:lang w:eastAsia="zh-CN"/>
        </w:rPr>
        <w:t xml:space="preserve">the </w:t>
      </w:r>
      <w:proofErr w:type="spellStart"/>
      <w:r w:rsidR="00DA0352">
        <w:rPr>
          <w:rFonts w:eastAsiaTheme="minorEastAsia" w:hint="eastAsia"/>
          <w:lang w:eastAsia="zh-CN"/>
        </w:rPr>
        <w:t>SpCell</w:t>
      </w:r>
      <w:proofErr w:type="spellEnd"/>
      <w:r w:rsidR="00DA0352">
        <w:rPr>
          <w:rFonts w:eastAsiaTheme="minorEastAsia" w:hint="eastAsia"/>
          <w:lang w:eastAsia="zh-CN"/>
        </w:rPr>
        <w:t xml:space="preserve">. </w:t>
      </w:r>
      <w:r w:rsidR="00630D21">
        <w:rPr>
          <w:rFonts w:eastAsiaTheme="minorEastAsia" w:hint="eastAsia"/>
          <w:lang w:eastAsia="zh-CN"/>
        </w:rPr>
        <w:t>F</w:t>
      </w:r>
      <w:r w:rsidR="00DA0352">
        <w:rPr>
          <w:rFonts w:eastAsiaTheme="minorEastAsia" w:hint="eastAsia"/>
          <w:lang w:eastAsia="zh-CN"/>
        </w:rPr>
        <w:t>or case2, i</w:t>
      </w:r>
      <w:r w:rsidR="00CC1AEC">
        <w:rPr>
          <w:rFonts w:eastAsiaTheme="minorEastAsia" w:hint="eastAsia"/>
          <w:lang w:eastAsia="zh-CN"/>
        </w:rPr>
        <w:t xml:space="preserve">f </w:t>
      </w:r>
      <w:r w:rsidR="00CC1AEC" w:rsidRPr="00213519">
        <w:rPr>
          <w:rFonts w:eastAsiaTheme="minorEastAsia"/>
          <w:lang w:eastAsia="zh-CN"/>
        </w:rPr>
        <w:t>C</w:t>
      </w:r>
      <w:r w:rsidR="00CC1AEC">
        <w:rPr>
          <w:rFonts w:eastAsiaTheme="minorEastAsia" w:hint="eastAsia"/>
          <w:lang w:eastAsia="zh-CN"/>
        </w:rPr>
        <w:t>ell</w:t>
      </w:r>
      <w:r w:rsidR="00CC1AEC" w:rsidRPr="00213519">
        <w:rPr>
          <w:rFonts w:eastAsiaTheme="minorEastAsia"/>
          <w:lang w:eastAsia="zh-CN"/>
        </w:rPr>
        <w:t xml:space="preserve"> DTX/DRX </w:t>
      </w:r>
      <w:r w:rsidR="00CC1AEC">
        <w:rPr>
          <w:rFonts w:eastAsiaTheme="minorEastAsia" w:hint="eastAsia"/>
          <w:lang w:eastAsia="zh-CN"/>
        </w:rPr>
        <w:t xml:space="preserve">is configured </w:t>
      </w:r>
      <w:r w:rsidR="00CC1AEC" w:rsidRPr="00213519">
        <w:rPr>
          <w:rFonts w:eastAsiaTheme="minorEastAsia"/>
          <w:lang w:eastAsia="zh-CN"/>
        </w:rPr>
        <w:t xml:space="preserve">with </w:t>
      </w:r>
      <w:r w:rsidR="00CC1AEC">
        <w:rPr>
          <w:rFonts w:eastAsiaTheme="minorEastAsia" w:hint="eastAsia"/>
          <w:lang w:eastAsia="zh-CN"/>
        </w:rPr>
        <w:t xml:space="preserve">a </w:t>
      </w:r>
      <w:r w:rsidR="00CC1AEC" w:rsidRPr="00213519">
        <w:rPr>
          <w:rFonts w:eastAsiaTheme="minorEastAsia"/>
          <w:lang w:eastAsia="zh-CN"/>
        </w:rPr>
        <w:t>SSB</w:t>
      </w:r>
      <w:r w:rsidR="00CC1AEC">
        <w:rPr>
          <w:rFonts w:eastAsiaTheme="minorEastAsia"/>
          <w:lang w:eastAsia="zh-CN"/>
        </w:rPr>
        <w:t>-</w:t>
      </w:r>
      <w:r w:rsidR="00CC1AEC" w:rsidRPr="00213519">
        <w:rPr>
          <w:rFonts w:eastAsiaTheme="minorEastAsia"/>
          <w:lang w:eastAsia="zh-CN"/>
        </w:rPr>
        <w:t>less</w:t>
      </w:r>
      <w:r w:rsidR="00CC1AEC">
        <w:rPr>
          <w:rFonts w:eastAsiaTheme="minorEastAsia" w:hint="eastAsia"/>
          <w:lang w:eastAsia="zh-CN"/>
        </w:rPr>
        <w:t xml:space="preserve"> cell, </w:t>
      </w:r>
      <w:r w:rsidR="00CC1AEC" w:rsidRPr="00213519">
        <w:rPr>
          <w:rFonts w:eastAsiaTheme="minorEastAsia"/>
          <w:lang w:eastAsia="zh-CN"/>
        </w:rPr>
        <w:t xml:space="preserve">the SFN of </w:t>
      </w:r>
      <w:r w:rsidR="00CC1AEC">
        <w:rPr>
          <w:rFonts w:eastAsiaTheme="minorEastAsia" w:hint="eastAsia"/>
          <w:lang w:eastAsia="zh-CN"/>
        </w:rPr>
        <w:t>the SSB-</w:t>
      </w:r>
      <w:proofErr w:type="gramStart"/>
      <w:r w:rsidR="00CC1AEC">
        <w:rPr>
          <w:rFonts w:eastAsiaTheme="minorEastAsia" w:hint="eastAsia"/>
          <w:lang w:eastAsia="zh-CN"/>
        </w:rPr>
        <w:t>less cell</w:t>
      </w:r>
      <w:proofErr w:type="gramEnd"/>
      <w:r w:rsidR="00CC1AEC">
        <w:rPr>
          <w:rFonts w:eastAsiaTheme="minorEastAsia" w:hint="eastAsia"/>
          <w:lang w:eastAsia="zh-CN"/>
        </w:rPr>
        <w:t xml:space="preserve"> can be obtained from an intra-band serving cell for intra-band SSB-less </w:t>
      </w:r>
      <w:proofErr w:type="spellStart"/>
      <w:r w:rsidR="00CC1AEC">
        <w:rPr>
          <w:rFonts w:eastAsiaTheme="minorEastAsia" w:hint="eastAsia"/>
          <w:lang w:eastAsia="zh-CN"/>
        </w:rPr>
        <w:t>SCell</w:t>
      </w:r>
      <w:proofErr w:type="spellEnd"/>
      <w:r w:rsidR="00CC1AEC">
        <w:rPr>
          <w:rFonts w:eastAsiaTheme="minorEastAsia" w:hint="eastAsia"/>
          <w:lang w:eastAsia="zh-CN"/>
        </w:rPr>
        <w:t xml:space="preserve"> or </w:t>
      </w:r>
      <w:r w:rsidR="00CC1AEC" w:rsidRPr="00213519">
        <w:rPr>
          <w:rFonts w:eastAsiaTheme="minorEastAsia"/>
          <w:lang w:eastAsia="zh-CN"/>
        </w:rPr>
        <w:t>the reference cell</w:t>
      </w:r>
      <w:r w:rsidR="00CC1AEC">
        <w:rPr>
          <w:rFonts w:eastAsiaTheme="minorEastAsia" w:hint="eastAsia"/>
          <w:lang w:eastAsia="zh-CN"/>
        </w:rPr>
        <w:t xml:space="preserve"> for inter-band SSB-less </w:t>
      </w:r>
      <w:proofErr w:type="spellStart"/>
      <w:r w:rsidR="00CC1AEC">
        <w:rPr>
          <w:rFonts w:eastAsiaTheme="minorEastAsia" w:hint="eastAsia"/>
          <w:lang w:eastAsia="zh-CN"/>
        </w:rPr>
        <w:t>SCell</w:t>
      </w:r>
      <w:proofErr w:type="spellEnd"/>
      <w:r w:rsidR="00CC1AEC">
        <w:rPr>
          <w:rFonts w:eastAsiaTheme="minorEastAsia" w:hint="eastAsia"/>
          <w:lang w:eastAsia="zh-CN"/>
        </w:rPr>
        <w:t xml:space="preserve">. </w:t>
      </w:r>
    </w:p>
    <w:p w14:paraId="7FF976B5" w14:textId="19FDD55F" w:rsidR="00FD7AA2" w:rsidRDefault="00FD7AA2" w:rsidP="00FD7AA2">
      <w:pPr>
        <w:pStyle w:val="a3"/>
        <w:spacing w:beforeLines="50" w:before="120"/>
        <w:rPr>
          <w:rFonts w:eastAsiaTheme="minorEastAsia"/>
          <w:b/>
          <w:lang w:eastAsia="zh-CN"/>
        </w:rPr>
      </w:pPr>
      <w:r w:rsidRPr="00234D0E">
        <w:rPr>
          <w:rFonts w:eastAsiaTheme="minorEastAsia" w:hint="eastAsia"/>
          <w:b/>
          <w:lang w:eastAsia="zh-CN"/>
        </w:rPr>
        <w:t>Observation</w:t>
      </w:r>
      <w:r>
        <w:rPr>
          <w:rFonts w:eastAsiaTheme="minorEastAsia" w:hint="eastAsia"/>
          <w:b/>
          <w:lang w:eastAsia="zh-CN"/>
        </w:rPr>
        <w:t xml:space="preserve"> </w:t>
      </w:r>
      <w:r w:rsidR="00CF2593">
        <w:rPr>
          <w:rFonts w:eastAsiaTheme="minorEastAsia" w:hint="eastAsia"/>
          <w:b/>
          <w:lang w:eastAsia="zh-CN"/>
        </w:rPr>
        <w:t>6</w:t>
      </w:r>
      <w:r w:rsidRPr="00234D0E">
        <w:rPr>
          <w:rFonts w:eastAsiaTheme="minorEastAsia" w:hint="eastAsia"/>
          <w:b/>
          <w:lang w:eastAsia="zh-CN"/>
        </w:rPr>
        <w:t>:</w:t>
      </w:r>
      <w:r w:rsidR="00BB29C1" w:rsidRPr="00BB29C1">
        <w:t xml:space="preserve"> </w:t>
      </w:r>
      <w:r w:rsidR="0028618F" w:rsidRPr="0028618F">
        <w:rPr>
          <w:rFonts w:eastAsiaTheme="minorEastAsia"/>
          <w:b/>
          <w:lang w:eastAsia="zh-CN"/>
        </w:rPr>
        <w:t>Both case1 and case2 have no impact on Cell DTX/DRX with SSB-less</w:t>
      </w:r>
      <w:r w:rsidR="0028618F">
        <w:rPr>
          <w:rFonts w:eastAsiaTheme="minorEastAsia" w:hint="eastAsia"/>
          <w:b/>
          <w:lang w:eastAsia="zh-CN"/>
        </w:rPr>
        <w:t>.</w:t>
      </w:r>
    </w:p>
    <w:p w14:paraId="2E2FEF3B" w14:textId="7378CEDA" w:rsidR="00FD7AA2" w:rsidRDefault="00FD7AA2" w:rsidP="00DA0352">
      <w:pPr>
        <w:pStyle w:val="a3"/>
        <w:spacing w:beforeLines="50" w:before="120"/>
        <w:jc w:val="both"/>
        <w:rPr>
          <w:rFonts w:eastAsiaTheme="minorEastAsia"/>
          <w:lang w:eastAsia="zh-CN"/>
        </w:rPr>
      </w:pPr>
      <w:r w:rsidRPr="00FD7AA2">
        <w:rPr>
          <w:rFonts w:eastAsiaTheme="minorEastAsia"/>
          <w:lang w:eastAsia="zh-CN"/>
        </w:rPr>
        <w:tab/>
        <w:t>Based on the discussion aforementioned</w:t>
      </w:r>
      <w:r>
        <w:rPr>
          <w:rFonts w:eastAsiaTheme="minorEastAsia" w:hint="eastAsia"/>
          <w:lang w:eastAsia="zh-CN"/>
        </w:rPr>
        <w:t xml:space="preserve">, we </w:t>
      </w:r>
      <w:r w:rsidR="00F72A49">
        <w:rPr>
          <w:rFonts w:eastAsiaTheme="minorEastAsia" w:hint="eastAsia"/>
          <w:lang w:eastAsia="zh-CN"/>
        </w:rPr>
        <w:t xml:space="preserve">propose </w:t>
      </w:r>
      <w:r w:rsidR="00F21F1C">
        <w:rPr>
          <w:rFonts w:eastAsiaTheme="minorEastAsia" w:hint="eastAsia"/>
          <w:lang w:eastAsia="zh-CN"/>
        </w:rPr>
        <w:t xml:space="preserve">that </w:t>
      </w:r>
      <w:r w:rsidR="00F72A49">
        <w:rPr>
          <w:rFonts w:eastAsiaTheme="minorEastAsia" w:hint="eastAsia"/>
          <w:lang w:eastAsia="zh-CN"/>
        </w:rPr>
        <w:t>RAN2</w:t>
      </w:r>
      <w:r w:rsidR="00F21F1C" w:rsidRPr="00F21F1C">
        <w:rPr>
          <w:rFonts w:eastAsiaTheme="minorEastAsia"/>
          <w:lang w:eastAsia="zh-CN"/>
        </w:rPr>
        <w:t xml:space="preserve"> </w:t>
      </w:r>
      <w:r w:rsidR="00F21F1C">
        <w:rPr>
          <w:rFonts w:eastAsiaTheme="minorEastAsia" w:hint="eastAsia"/>
          <w:lang w:eastAsia="zh-CN"/>
        </w:rPr>
        <w:t>d</w:t>
      </w:r>
      <w:r w:rsidR="00F21F1C" w:rsidRPr="00F21F1C">
        <w:rPr>
          <w:rFonts w:eastAsiaTheme="minorEastAsia"/>
          <w:lang w:eastAsia="zh-CN"/>
        </w:rPr>
        <w:t>iscuss case1 and case2</w:t>
      </w:r>
      <w:r w:rsidR="00F21F1C">
        <w:rPr>
          <w:rFonts w:eastAsiaTheme="minorEastAsia" w:hint="eastAsia"/>
          <w:lang w:eastAsia="zh-CN"/>
        </w:rPr>
        <w:t xml:space="preserve"> </w:t>
      </w:r>
      <w:r w:rsidR="0028618F">
        <w:rPr>
          <w:rFonts w:eastAsiaTheme="minorEastAsia" w:hint="eastAsia"/>
          <w:lang w:eastAsia="zh-CN"/>
        </w:rPr>
        <w:t xml:space="preserve">and </w:t>
      </w:r>
      <w:r w:rsidR="00F21F1C" w:rsidRPr="00F21F1C">
        <w:rPr>
          <w:rFonts w:eastAsiaTheme="minorEastAsia"/>
          <w:lang w:eastAsia="zh-CN"/>
        </w:rPr>
        <w:t>determine the corresponding specification modifications</w:t>
      </w:r>
      <w:r w:rsidR="00F21F1C">
        <w:rPr>
          <w:rFonts w:eastAsiaTheme="minorEastAsia" w:hint="eastAsia"/>
          <w:lang w:eastAsia="zh-CN"/>
        </w:rPr>
        <w:t>.</w:t>
      </w:r>
    </w:p>
    <w:p w14:paraId="64C65BD9" w14:textId="654AFE40" w:rsidR="00620E18" w:rsidRDefault="00FD7AA2" w:rsidP="00620E18">
      <w:pPr>
        <w:pStyle w:val="a3"/>
        <w:spacing w:beforeLines="50" w:before="120"/>
        <w:rPr>
          <w:rFonts w:eastAsiaTheme="minorEastAsia"/>
          <w:b/>
          <w:lang w:eastAsia="zh-CN"/>
        </w:rPr>
      </w:pPr>
      <w:r w:rsidRPr="002D7E68">
        <w:rPr>
          <w:rFonts w:eastAsiaTheme="minorEastAsia"/>
          <w:b/>
          <w:lang w:eastAsia="zh-CN"/>
        </w:rPr>
        <w:t>Proposal</w:t>
      </w:r>
      <w:r>
        <w:rPr>
          <w:rFonts w:eastAsiaTheme="minorEastAsia" w:hint="eastAsia"/>
          <w:b/>
          <w:lang w:eastAsia="zh-CN"/>
        </w:rPr>
        <w:t xml:space="preserve"> </w:t>
      </w:r>
      <w:r w:rsidR="00614915">
        <w:rPr>
          <w:rFonts w:eastAsiaTheme="minorEastAsia" w:hint="eastAsia"/>
          <w:b/>
          <w:lang w:eastAsia="zh-CN"/>
        </w:rPr>
        <w:t>2</w:t>
      </w:r>
      <w:r w:rsidRPr="002D7E68">
        <w:rPr>
          <w:rFonts w:eastAsiaTheme="minorEastAsia"/>
          <w:b/>
          <w:lang w:eastAsia="zh-CN"/>
        </w:rPr>
        <w:t xml:space="preserve">: </w:t>
      </w:r>
      <w:r>
        <w:rPr>
          <w:rFonts w:eastAsiaTheme="minorEastAsia" w:hint="eastAsia"/>
          <w:b/>
          <w:lang w:eastAsia="zh-CN"/>
        </w:rPr>
        <w:t>RAN2</w:t>
      </w:r>
      <w:r w:rsidR="00620E18">
        <w:rPr>
          <w:rFonts w:eastAsiaTheme="minorEastAsia" w:hint="eastAsia"/>
          <w:b/>
          <w:lang w:eastAsia="zh-CN"/>
        </w:rPr>
        <w:t xml:space="preserve"> </w:t>
      </w:r>
      <w:r w:rsidR="00620E18" w:rsidRPr="00620E18">
        <w:rPr>
          <w:rFonts w:eastAsiaTheme="minorEastAsia"/>
          <w:b/>
          <w:lang w:eastAsia="zh-CN"/>
        </w:rPr>
        <w:t xml:space="preserve">discuss which of the following </w:t>
      </w:r>
      <w:r w:rsidR="00620E18">
        <w:rPr>
          <w:rFonts w:eastAsiaTheme="minorEastAsia" w:hint="eastAsia"/>
          <w:b/>
          <w:lang w:eastAsia="zh-CN"/>
        </w:rPr>
        <w:t>case</w:t>
      </w:r>
      <w:r w:rsidR="00F260A1">
        <w:rPr>
          <w:rFonts w:eastAsiaTheme="minorEastAsia" w:hint="eastAsia"/>
          <w:b/>
          <w:lang w:eastAsia="zh-CN"/>
        </w:rPr>
        <w:t>s</w:t>
      </w:r>
      <w:r w:rsidR="00620E18">
        <w:rPr>
          <w:rFonts w:eastAsiaTheme="minorEastAsia" w:hint="eastAsia"/>
          <w:b/>
          <w:lang w:eastAsia="zh-CN"/>
        </w:rPr>
        <w:t xml:space="preserve"> can be used for Cell DTX/DRX</w:t>
      </w:r>
      <w:r w:rsidR="00620E18" w:rsidRPr="00620E18">
        <w:rPr>
          <w:rFonts w:eastAsiaTheme="minorEastAsia"/>
          <w:b/>
          <w:lang w:eastAsia="zh-CN"/>
        </w:rPr>
        <w:t>:</w:t>
      </w:r>
    </w:p>
    <w:p w14:paraId="39C84C6D" w14:textId="28BE7265" w:rsidR="00620E18" w:rsidRPr="00620E18" w:rsidRDefault="00620E18" w:rsidP="00620E18">
      <w:pPr>
        <w:pStyle w:val="a3"/>
        <w:spacing w:beforeLines="50" w:before="120"/>
        <w:rPr>
          <w:rFonts w:eastAsiaTheme="minorEastAsia"/>
          <w:b/>
          <w:lang w:eastAsia="zh-CN"/>
        </w:rPr>
      </w:pPr>
      <w:r w:rsidRPr="00620E18">
        <w:t xml:space="preserve"> </w:t>
      </w:r>
      <w:r w:rsidRPr="00620E18">
        <w:rPr>
          <w:rFonts w:eastAsiaTheme="minorEastAsia"/>
          <w:b/>
          <w:lang w:eastAsia="zh-CN"/>
        </w:rPr>
        <w:t>-</w:t>
      </w:r>
      <w:r w:rsidRPr="00620E18">
        <w:rPr>
          <w:rFonts w:eastAsiaTheme="minorEastAsia"/>
          <w:b/>
          <w:lang w:eastAsia="zh-CN"/>
        </w:rPr>
        <w:tab/>
        <w:t xml:space="preserve">Case1: using the SFN of </w:t>
      </w:r>
      <w:proofErr w:type="spellStart"/>
      <w:r w:rsidRPr="00620E18">
        <w:rPr>
          <w:rFonts w:eastAsiaTheme="minorEastAsia"/>
          <w:b/>
          <w:lang w:eastAsia="zh-CN"/>
        </w:rPr>
        <w:t>SpCell</w:t>
      </w:r>
      <w:proofErr w:type="spellEnd"/>
      <w:r w:rsidRPr="00620E18">
        <w:rPr>
          <w:rFonts w:eastAsiaTheme="minorEastAsia"/>
          <w:b/>
          <w:lang w:eastAsia="zh-CN"/>
        </w:rPr>
        <w:t xml:space="preserve"> for Cell DTX/DRX</w:t>
      </w:r>
    </w:p>
    <w:p w14:paraId="1DA998D6" w14:textId="5428D660" w:rsidR="00620E18" w:rsidRDefault="00620E18" w:rsidP="00620E18">
      <w:pPr>
        <w:pStyle w:val="a3"/>
        <w:spacing w:beforeLines="50" w:before="120"/>
        <w:rPr>
          <w:rFonts w:eastAsiaTheme="minorEastAsia"/>
          <w:b/>
          <w:lang w:eastAsia="zh-CN"/>
        </w:rPr>
      </w:pPr>
      <w:r w:rsidRPr="00620E18">
        <w:rPr>
          <w:rFonts w:eastAsiaTheme="minorEastAsia"/>
          <w:b/>
          <w:lang w:eastAsia="zh-CN"/>
        </w:rPr>
        <w:t>-</w:t>
      </w:r>
      <w:r w:rsidRPr="00620E18">
        <w:rPr>
          <w:rFonts w:eastAsiaTheme="minorEastAsia"/>
          <w:b/>
          <w:lang w:eastAsia="zh-CN"/>
        </w:rPr>
        <w:tab/>
        <w:t>Case2: using the SFN of each serving cell for Cell DTX/DRX</w:t>
      </w:r>
    </w:p>
    <w:p w14:paraId="5DE9B3E2" w14:textId="30AF24A5" w:rsidR="00FD7AA2" w:rsidRDefault="00FD7AA2" w:rsidP="00FD7AA2">
      <w:pPr>
        <w:pStyle w:val="a3"/>
        <w:spacing w:beforeLines="50" w:before="120"/>
        <w:rPr>
          <w:rFonts w:eastAsiaTheme="minorEastAsia"/>
          <w:lang w:eastAsia="zh-CN"/>
        </w:rPr>
      </w:pPr>
      <w:r w:rsidRPr="002D7E68">
        <w:rPr>
          <w:rFonts w:eastAsiaTheme="minorEastAsia"/>
          <w:b/>
          <w:lang w:eastAsia="zh-CN"/>
        </w:rPr>
        <w:lastRenderedPageBreak/>
        <w:t>Proposal</w:t>
      </w:r>
      <w:r>
        <w:rPr>
          <w:rFonts w:eastAsiaTheme="minorEastAsia" w:hint="eastAsia"/>
          <w:b/>
          <w:lang w:eastAsia="zh-CN"/>
        </w:rPr>
        <w:t xml:space="preserve"> </w:t>
      </w:r>
      <w:r w:rsidR="00614915">
        <w:rPr>
          <w:rFonts w:eastAsiaTheme="minorEastAsia" w:hint="eastAsia"/>
          <w:b/>
          <w:lang w:eastAsia="zh-CN"/>
        </w:rPr>
        <w:t>2</w:t>
      </w:r>
      <w:r>
        <w:rPr>
          <w:rFonts w:eastAsiaTheme="minorEastAsia" w:hint="eastAsia"/>
          <w:b/>
          <w:lang w:eastAsia="zh-CN"/>
        </w:rPr>
        <w:t>-1</w:t>
      </w:r>
      <w:r w:rsidRPr="002D7E68">
        <w:rPr>
          <w:rFonts w:eastAsiaTheme="minorEastAsia"/>
          <w:b/>
          <w:lang w:eastAsia="zh-CN"/>
        </w:rPr>
        <w:t xml:space="preserve">: </w:t>
      </w:r>
      <w:r>
        <w:rPr>
          <w:rFonts w:eastAsiaTheme="minorEastAsia" w:hint="eastAsia"/>
          <w:b/>
          <w:lang w:eastAsia="zh-CN"/>
        </w:rPr>
        <w:t xml:space="preserve">If </w:t>
      </w:r>
      <w:r w:rsidRPr="00984B6F">
        <w:rPr>
          <w:rFonts w:eastAsiaTheme="minorEastAsia"/>
          <w:b/>
          <w:lang w:eastAsia="zh-CN"/>
        </w:rPr>
        <w:t xml:space="preserve">using the SFN of </w:t>
      </w:r>
      <w:proofErr w:type="spellStart"/>
      <w:r w:rsidRPr="00984B6F">
        <w:rPr>
          <w:rFonts w:eastAsiaTheme="minorEastAsia"/>
          <w:b/>
          <w:lang w:eastAsia="zh-CN"/>
        </w:rPr>
        <w:t>SpCell</w:t>
      </w:r>
      <w:proofErr w:type="spellEnd"/>
      <w:r w:rsidRPr="00984B6F">
        <w:rPr>
          <w:rFonts w:eastAsiaTheme="minorEastAsia"/>
          <w:b/>
          <w:lang w:eastAsia="zh-CN"/>
        </w:rPr>
        <w:t xml:space="preserve"> for Cell DTX/DRX </w:t>
      </w:r>
      <w:r>
        <w:rPr>
          <w:rFonts w:eastAsiaTheme="minorEastAsia" w:hint="eastAsia"/>
          <w:b/>
          <w:lang w:eastAsia="zh-CN"/>
        </w:rPr>
        <w:t xml:space="preserve">is supported, add a note to clarify that </w:t>
      </w:r>
      <w:r w:rsidRPr="00F31133">
        <w:rPr>
          <w:rFonts w:eastAsiaTheme="minorEastAsia"/>
          <w:b/>
          <w:lang w:eastAsia="zh-CN"/>
        </w:rPr>
        <w:t xml:space="preserve">the SFN of the </w:t>
      </w:r>
      <w:proofErr w:type="spellStart"/>
      <w:r w:rsidRPr="002D7E68">
        <w:rPr>
          <w:rFonts w:eastAsiaTheme="minorEastAsia"/>
          <w:b/>
          <w:lang w:eastAsia="zh-CN"/>
        </w:rPr>
        <w:t>SpCell</w:t>
      </w:r>
      <w:proofErr w:type="spellEnd"/>
      <w:r w:rsidRPr="00F31133">
        <w:rPr>
          <w:rFonts w:eastAsiaTheme="minorEastAsia"/>
          <w:b/>
          <w:lang w:eastAsia="zh-CN"/>
        </w:rPr>
        <w:t xml:space="preserve"> is used to calculate the </w:t>
      </w:r>
      <w:r>
        <w:rPr>
          <w:rFonts w:eastAsiaTheme="minorEastAsia"/>
          <w:b/>
          <w:lang w:eastAsia="zh-CN"/>
        </w:rPr>
        <w:t>beginning</w:t>
      </w:r>
      <w:r>
        <w:rPr>
          <w:rFonts w:eastAsiaTheme="minorEastAsia" w:hint="eastAsia"/>
          <w:b/>
          <w:lang w:eastAsia="zh-CN"/>
        </w:rPr>
        <w:t xml:space="preserve"> of </w:t>
      </w:r>
      <w:r w:rsidRPr="00F31133">
        <w:rPr>
          <w:rFonts w:eastAsiaTheme="minorEastAsia"/>
          <w:b/>
          <w:lang w:eastAsia="zh-CN"/>
        </w:rPr>
        <w:t xml:space="preserve">Cell </w:t>
      </w:r>
      <w:r>
        <w:rPr>
          <w:rFonts w:eastAsiaTheme="minorEastAsia" w:hint="eastAsia"/>
          <w:b/>
          <w:lang w:eastAsia="zh-CN"/>
        </w:rPr>
        <w:t>DTX/</w:t>
      </w:r>
      <w:r w:rsidRPr="00F31133">
        <w:rPr>
          <w:rFonts w:eastAsiaTheme="minorEastAsia"/>
          <w:b/>
          <w:lang w:eastAsia="zh-CN"/>
        </w:rPr>
        <w:t xml:space="preserve">DTX </w:t>
      </w:r>
      <w:r>
        <w:rPr>
          <w:rFonts w:eastAsiaTheme="minorEastAsia" w:hint="eastAsia"/>
          <w:b/>
          <w:lang w:eastAsia="zh-CN"/>
        </w:rPr>
        <w:t>Active Period i</w:t>
      </w:r>
      <w:r w:rsidRPr="00F31133">
        <w:rPr>
          <w:rFonts w:eastAsiaTheme="minorEastAsia"/>
          <w:b/>
          <w:lang w:eastAsia="zh-CN"/>
        </w:rPr>
        <w:t>n case of unaligned SFN across carriers in a cell group.</w:t>
      </w:r>
    </w:p>
    <w:p w14:paraId="3D41D580" w14:textId="6F27B069" w:rsidR="00FD7AA2" w:rsidRDefault="00FD7AA2" w:rsidP="00FD7AA2">
      <w:pPr>
        <w:pStyle w:val="a3"/>
        <w:spacing w:beforeLines="50" w:before="120"/>
        <w:rPr>
          <w:rFonts w:eastAsiaTheme="minorEastAsia"/>
          <w:lang w:eastAsia="zh-CN"/>
        </w:rPr>
      </w:pPr>
      <w:r w:rsidRPr="002D7E68">
        <w:rPr>
          <w:rFonts w:eastAsiaTheme="minorEastAsia"/>
          <w:b/>
          <w:lang w:eastAsia="zh-CN"/>
        </w:rPr>
        <w:t>Proposal</w:t>
      </w:r>
      <w:r>
        <w:rPr>
          <w:rFonts w:eastAsiaTheme="minorEastAsia" w:hint="eastAsia"/>
          <w:b/>
          <w:lang w:eastAsia="zh-CN"/>
        </w:rPr>
        <w:t xml:space="preserve"> </w:t>
      </w:r>
      <w:r w:rsidR="00614915">
        <w:rPr>
          <w:rFonts w:eastAsiaTheme="minorEastAsia" w:hint="eastAsia"/>
          <w:b/>
          <w:lang w:eastAsia="zh-CN"/>
        </w:rPr>
        <w:t>2</w:t>
      </w:r>
      <w:r>
        <w:rPr>
          <w:rFonts w:eastAsiaTheme="minorEastAsia" w:hint="eastAsia"/>
          <w:b/>
          <w:lang w:eastAsia="zh-CN"/>
        </w:rPr>
        <w:t>-2</w:t>
      </w:r>
      <w:r w:rsidRPr="002D7E68">
        <w:rPr>
          <w:rFonts w:eastAsiaTheme="minorEastAsia"/>
          <w:b/>
          <w:lang w:eastAsia="zh-CN"/>
        </w:rPr>
        <w:t xml:space="preserve">: </w:t>
      </w:r>
      <w:r>
        <w:rPr>
          <w:rFonts w:eastAsiaTheme="minorEastAsia" w:hint="eastAsia"/>
          <w:b/>
          <w:lang w:eastAsia="zh-CN"/>
        </w:rPr>
        <w:t xml:space="preserve">If </w:t>
      </w:r>
      <w:r w:rsidRPr="0013629E">
        <w:rPr>
          <w:rFonts w:eastAsiaTheme="minorEastAsia"/>
          <w:b/>
          <w:lang w:eastAsia="zh-CN"/>
        </w:rPr>
        <w:t>using the SFN of each serving cell for Cell DTX/DRX</w:t>
      </w:r>
      <w:r>
        <w:rPr>
          <w:rFonts w:eastAsiaTheme="minorEastAsia" w:hint="eastAsia"/>
          <w:b/>
          <w:lang w:eastAsia="zh-CN"/>
        </w:rPr>
        <w:t xml:space="preserve"> is supported, add a note to clarify that </w:t>
      </w:r>
      <w:r w:rsidRPr="00F31133">
        <w:rPr>
          <w:rFonts w:eastAsiaTheme="minorEastAsia"/>
          <w:b/>
          <w:lang w:eastAsia="zh-CN"/>
        </w:rPr>
        <w:t xml:space="preserve">the SFN of the concerned serving cell is used to calculate the </w:t>
      </w:r>
      <w:r>
        <w:rPr>
          <w:rFonts w:eastAsiaTheme="minorEastAsia"/>
          <w:b/>
          <w:lang w:eastAsia="zh-CN"/>
        </w:rPr>
        <w:t>beginning</w:t>
      </w:r>
      <w:r>
        <w:rPr>
          <w:rFonts w:eastAsiaTheme="minorEastAsia" w:hint="eastAsia"/>
          <w:b/>
          <w:lang w:eastAsia="zh-CN"/>
        </w:rPr>
        <w:t xml:space="preserve"> of </w:t>
      </w:r>
      <w:r w:rsidRPr="00F31133">
        <w:rPr>
          <w:rFonts w:eastAsiaTheme="minorEastAsia"/>
          <w:b/>
          <w:lang w:eastAsia="zh-CN"/>
        </w:rPr>
        <w:t xml:space="preserve">Cell </w:t>
      </w:r>
      <w:r>
        <w:rPr>
          <w:rFonts w:eastAsiaTheme="minorEastAsia" w:hint="eastAsia"/>
          <w:b/>
          <w:lang w:eastAsia="zh-CN"/>
        </w:rPr>
        <w:t>DTX/</w:t>
      </w:r>
      <w:r w:rsidRPr="00F31133">
        <w:rPr>
          <w:rFonts w:eastAsiaTheme="minorEastAsia"/>
          <w:b/>
          <w:lang w:eastAsia="zh-CN"/>
        </w:rPr>
        <w:t xml:space="preserve">DTX </w:t>
      </w:r>
      <w:r>
        <w:rPr>
          <w:rFonts w:eastAsiaTheme="minorEastAsia" w:hint="eastAsia"/>
          <w:b/>
          <w:lang w:eastAsia="zh-CN"/>
        </w:rPr>
        <w:t>Active Period i</w:t>
      </w:r>
      <w:r w:rsidRPr="00F31133">
        <w:rPr>
          <w:rFonts w:eastAsiaTheme="minorEastAsia"/>
          <w:b/>
          <w:lang w:eastAsia="zh-CN"/>
        </w:rPr>
        <w:t>n case of unaligned SFN across carriers in a cell group.</w:t>
      </w:r>
    </w:p>
    <w:p w14:paraId="054EDB5B" w14:textId="29EE98E0" w:rsidR="00FD7AA2" w:rsidRPr="0028618F" w:rsidRDefault="00FD7AA2" w:rsidP="0028618F">
      <w:pPr>
        <w:pStyle w:val="a3"/>
        <w:spacing w:beforeLines="50" w:before="120"/>
        <w:rPr>
          <w:rFonts w:eastAsiaTheme="minorEastAsia"/>
          <w:b/>
          <w:lang w:eastAsia="zh-CN"/>
        </w:rPr>
      </w:pPr>
      <w:r w:rsidRPr="002D7E68">
        <w:rPr>
          <w:rFonts w:eastAsiaTheme="minorEastAsia"/>
          <w:b/>
          <w:lang w:eastAsia="zh-CN"/>
        </w:rPr>
        <w:t>Proposal</w:t>
      </w:r>
      <w:r w:rsidR="00614915">
        <w:rPr>
          <w:rFonts w:eastAsiaTheme="minorEastAsia" w:hint="eastAsia"/>
          <w:b/>
          <w:lang w:eastAsia="zh-CN"/>
        </w:rPr>
        <w:t xml:space="preserve"> 2</w:t>
      </w:r>
      <w:r>
        <w:rPr>
          <w:rFonts w:eastAsiaTheme="minorEastAsia" w:hint="eastAsia"/>
          <w:b/>
          <w:lang w:eastAsia="zh-CN"/>
        </w:rPr>
        <w:t>-3</w:t>
      </w:r>
      <w:r w:rsidRPr="002D7E68">
        <w:rPr>
          <w:rFonts w:eastAsiaTheme="minorEastAsia"/>
          <w:b/>
          <w:lang w:eastAsia="zh-CN"/>
        </w:rPr>
        <w:t xml:space="preserve">: </w:t>
      </w:r>
      <w:r>
        <w:rPr>
          <w:rFonts w:eastAsiaTheme="minorEastAsia" w:hint="eastAsia"/>
          <w:b/>
          <w:lang w:eastAsia="zh-CN"/>
        </w:rPr>
        <w:t xml:space="preserve">If </w:t>
      </w:r>
      <w:r w:rsidRPr="0013629E">
        <w:rPr>
          <w:rFonts w:eastAsiaTheme="minorEastAsia"/>
          <w:b/>
          <w:lang w:eastAsia="zh-CN"/>
        </w:rPr>
        <w:t xml:space="preserve">using the SFN of each serving cell for Cell DTX/DRX </w:t>
      </w:r>
      <w:r>
        <w:rPr>
          <w:rFonts w:eastAsiaTheme="minorEastAsia" w:hint="eastAsia"/>
          <w:b/>
          <w:lang w:eastAsia="zh-CN"/>
        </w:rPr>
        <w:t>is supported, t</w:t>
      </w:r>
      <w:r w:rsidRPr="007D24F9">
        <w:rPr>
          <w:rFonts w:eastAsiaTheme="minorEastAsia"/>
          <w:b/>
          <w:lang w:eastAsia="zh-CN"/>
        </w:rPr>
        <w:t xml:space="preserve">he restriction that the start and slot offset of two Cell DTX/DRX patterns are </w:t>
      </w:r>
      <w:r w:rsidRPr="007D24F9">
        <w:rPr>
          <w:rFonts w:eastAsiaTheme="minorEastAsia" w:hint="eastAsia"/>
          <w:b/>
          <w:lang w:eastAsia="zh-CN"/>
        </w:rPr>
        <w:t>commo</w:t>
      </w:r>
      <w:r>
        <w:rPr>
          <w:rFonts w:eastAsiaTheme="minorEastAsia" w:hint="eastAsia"/>
          <w:b/>
          <w:lang w:eastAsia="zh-CN"/>
        </w:rPr>
        <w:t>n is only applicable to sync CA case</w:t>
      </w:r>
      <w:r w:rsidRPr="007D24F9">
        <w:rPr>
          <w:rFonts w:eastAsiaTheme="minorEastAsia" w:hint="eastAsia"/>
          <w:b/>
          <w:lang w:eastAsia="zh-CN"/>
        </w:rPr>
        <w:t>.</w:t>
      </w:r>
    </w:p>
    <w:p w14:paraId="225056CB" w14:textId="77777777" w:rsidR="00E3725B" w:rsidRPr="00CC11E1" w:rsidRDefault="00E3725B" w:rsidP="00D8149B">
      <w:pPr>
        <w:pStyle w:val="1"/>
        <w:numPr>
          <w:ilvl w:val="0"/>
          <w:numId w:val="28"/>
        </w:numPr>
        <w:jc w:val="both"/>
        <w:rPr>
          <w:szCs w:val="28"/>
        </w:rPr>
      </w:pPr>
      <w:r w:rsidRPr="00CC11E1">
        <w:rPr>
          <w:szCs w:val="28"/>
        </w:rPr>
        <w:t>Conclusion</w:t>
      </w:r>
    </w:p>
    <w:p w14:paraId="7B70C136" w14:textId="77777777" w:rsidR="00AB5731" w:rsidRDefault="00E3725B" w:rsidP="00E3725B">
      <w:pPr>
        <w:pStyle w:val="a3"/>
        <w:rPr>
          <w:rFonts w:eastAsia="宋体"/>
          <w:lang w:eastAsia="zh-CN"/>
        </w:rPr>
      </w:pPr>
      <w:r>
        <w:rPr>
          <w:rFonts w:eastAsia="宋体" w:hint="eastAsia"/>
          <w:lang w:eastAsia="zh-CN"/>
        </w:rPr>
        <w:t xml:space="preserve">According to the analysis in section 2, </w:t>
      </w:r>
      <w:r w:rsidR="004B1FCE">
        <w:rPr>
          <w:rFonts w:eastAsia="宋体" w:hint="eastAsia"/>
          <w:lang w:eastAsia="zh-CN"/>
        </w:rPr>
        <w:t xml:space="preserve">it is </w:t>
      </w:r>
      <w:r w:rsidR="004B1FCE">
        <w:rPr>
          <w:rFonts w:eastAsia="宋体"/>
          <w:lang w:eastAsia="zh-CN"/>
        </w:rPr>
        <w:t xml:space="preserve">observed and </w:t>
      </w:r>
      <w:r w:rsidR="004B1FCE">
        <w:rPr>
          <w:rFonts w:eastAsia="宋体" w:hint="eastAsia"/>
          <w:lang w:eastAsia="zh-CN"/>
        </w:rPr>
        <w:t>proposed that:</w:t>
      </w:r>
    </w:p>
    <w:p w14:paraId="4FD32DBC" w14:textId="77777777" w:rsidR="00E56D1B" w:rsidRDefault="00E56D1B" w:rsidP="00E56D1B">
      <w:pPr>
        <w:pStyle w:val="a3"/>
        <w:spacing w:beforeLines="50" w:before="120"/>
        <w:jc w:val="both"/>
        <w:rPr>
          <w:rFonts w:eastAsiaTheme="minorEastAsia"/>
          <w:b/>
          <w:lang w:eastAsia="zh-CN"/>
        </w:rPr>
      </w:pPr>
      <w:r w:rsidRPr="00234D0E">
        <w:rPr>
          <w:rFonts w:eastAsiaTheme="minorEastAsia" w:hint="eastAsia"/>
          <w:b/>
          <w:lang w:eastAsia="zh-CN"/>
        </w:rPr>
        <w:t>Observation</w:t>
      </w:r>
      <w:r>
        <w:rPr>
          <w:rFonts w:eastAsiaTheme="minorEastAsia" w:hint="eastAsia"/>
          <w:b/>
          <w:lang w:eastAsia="zh-CN"/>
        </w:rPr>
        <w:t>1</w:t>
      </w:r>
      <w:r w:rsidRPr="00234D0E">
        <w:rPr>
          <w:rFonts w:eastAsiaTheme="minorEastAsia" w:hint="eastAsia"/>
          <w:b/>
          <w:lang w:eastAsia="zh-CN"/>
        </w:rPr>
        <w:t xml:space="preserve">: </w:t>
      </w:r>
      <w:r w:rsidRPr="00234D0E">
        <w:rPr>
          <w:b/>
          <w:noProof/>
          <w:lang w:eastAsia="zh-CN"/>
        </w:rPr>
        <w:t xml:space="preserve">Because SFN of different carriers may be </w:t>
      </w:r>
      <w:r w:rsidRPr="007B78BC">
        <w:rPr>
          <w:rFonts w:eastAsiaTheme="minorEastAsia"/>
          <w:b/>
          <w:noProof/>
          <w:lang w:eastAsia="zh-CN"/>
        </w:rPr>
        <w:t xml:space="preserve">unaligned </w:t>
      </w:r>
      <w:r w:rsidRPr="00234D0E">
        <w:rPr>
          <w:b/>
          <w:noProof/>
          <w:lang w:eastAsia="zh-CN"/>
        </w:rPr>
        <w:t>in Async CA, RAN2 agreed</w:t>
      </w:r>
      <w:r w:rsidRPr="00234D0E">
        <w:rPr>
          <w:rFonts w:eastAsiaTheme="minorEastAsia" w:hint="eastAsia"/>
          <w:b/>
          <w:noProof/>
          <w:lang w:eastAsia="zh-CN"/>
        </w:rPr>
        <w:t xml:space="preserve"> to clarify that the UE use </w:t>
      </w:r>
      <w:r w:rsidRPr="00234D0E">
        <w:rPr>
          <w:b/>
          <w:lang w:eastAsia="zh-CN"/>
        </w:rPr>
        <w:t xml:space="preserve">SFN of </w:t>
      </w:r>
      <w:r>
        <w:rPr>
          <w:rFonts w:eastAsiaTheme="minorEastAsia" w:hint="eastAsia"/>
          <w:b/>
          <w:lang w:eastAsia="zh-CN"/>
        </w:rPr>
        <w:t xml:space="preserve">the </w:t>
      </w:r>
      <w:proofErr w:type="spellStart"/>
      <w:r>
        <w:rPr>
          <w:rFonts w:eastAsiaTheme="minorEastAsia" w:hint="eastAsia"/>
          <w:b/>
          <w:lang w:eastAsia="zh-CN"/>
        </w:rPr>
        <w:t>SpCell</w:t>
      </w:r>
      <w:proofErr w:type="spellEnd"/>
      <w:r w:rsidRPr="00234D0E">
        <w:rPr>
          <w:b/>
          <w:lang w:eastAsia="zh-CN"/>
        </w:rPr>
        <w:t xml:space="preserve"> for calculation of </w:t>
      </w:r>
      <w:r w:rsidRPr="007B78BC">
        <w:rPr>
          <w:b/>
          <w:lang w:eastAsia="zh-CN"/>
        </w:rPr>
        <w:t>the DRX duration</w:t>
      </w:r>
      <w:r w:rsidRPr="00234D0E">
        <w:rPr>
          <w:b/>
          <w:lang w:eastAsia="zh-CN"/>
        </w:rPr>
        <w:t xml:space="preserve"> in </w:t>
      </w:r>
      <w:r>
        <w:rPr>
          <w:rFonts w:eastAsiaTheme="minorEastAsia" w:hint="eastAsia"/>
          <w:b/>
          <w:lang w:eastAsia="zh-CN"/>
        </w:rPr>
        <w:t>DRX</w:t>
      </w:r>
      <w:r w:rsidRPr="00234D0E">
        <w:rPr>
          <w:b/>
          <w:lang w:eastAsia="zh-CN"/>
        </w:rPr>
        <w:t>.</w:t>
      </w:r>
    </w:p>
    <w:p w14:paraId="738E61AE" w14:textId="77777777" w:rsidR="00E56D1B" w:rsidRDefault="00E56D1B" w:rsidP="00E56D1B">
      <w:pPr>
        <w:pStyle w:val="a3"/>
        <w:spacing w:beforeLines="50" w:before="120"/>
        <w:jc w:val="both"/>
        <w:rPr>
          <w:rFonts w:eastAsiaTheme="minorEastAsia"/>
          <w:b/>
          <w:lang w:eastAsia="zh-CN"/>
        </w:rPr>
      </w:pPr>
      <w:r w:rsidRPr="00234D0E">
        <w:rPr>
          <w:rFonts w:eastAsiaTheme="minorEastAsia" w:hint="eastAsia"/>
          <w:b/>
          <w:lang w:eastAsia="zh-CN"/>
        </w:rPr>
        <w:t xml:space="preserve">Observation </w:t>
      </w:r>
      <w:r>
        <w:rPr>
          <w:rFonts w:eastAsiaTheme="minorEastAsia" w:hint="eastAsia"/>
          <w:b/>
          <w:lang w:eastAsia="zh-CN"/>
        </w:rPr>
        <w:t>2</w:t>
      </w:r>
      <w:r w:rsidRPr="00234D0E">
        <w:rPr>
          <w:rFonts w:eastAsiaTheme="minorEastAsia" w:hint="eastAsia"/>
          <w:b/>
          <w:lang w:eastAsia="zh-CN"/>
        </w:rPr>
        <w:t xml:space="preserve">: </w:t>
      </w:r>
      <w:r w:rsidRPr="00234D0E">
        <w:rPr>
          <w:b/>
          <w:noProof/>
          <w:lang w:eastAsia="zh-CN"/>
        </w:rPr>
        <w:t xml:space="preserve">Because SFN of different carriers may be </w:t>
      </w:r>
      <w:r w:rsidRPr="007B78BC">
        <w:rPr>
          <w:rFonts w:eastAsiaTheme="minorEastAsia"/>
          <w:b/>
          <w:noProof/>
          <w:lang w:eastAsia="zh-CN"/>
        </w:rPr>
        <w:t xml:space="preserve">unaligned </w:t>
      </w:r>
      <w:r w:rsidRPr="00234D0E">
        <w:rPr>
          <w:b/>
          <w:noProof/>
          <w:lang w:eastAsia="zh-CN"/>
        </w:rPr>
        <w:t>in Async CA, RAN2 agreed</w:t>
      </w:r>
      <w:r w:rsidRPr="00234D0E">
        <w:rPr>
          <w:rFonts w:eastAsiaTheme="minorEastAsia" w:hint="eastAsia"/>
          <w:b/>
          <w:noProof/>
          <w:lang w:eastAsia="zh-CN"/>
        </w:rPr>
        <w:t xml:space="preserve"> to clarify that the UE use </w:t>
      </w:r>
      <w:r w:rsidRPr="00234D0E">
        <w:rPr>
          <w:b/>
          <w:lang w:eastAsia="zh-CN"/>
        </w:rPr>
        <w:t xml:space="preserve">SFN of concerned serving cell for calculation of HARQ process ID </w:t>
      </w:r>
      <w:r w:rsidRPr="00234D0E">
        <w:rPr>
          <w:rFonts w:eastAsiaTheme="minorEastAsia" w:hint="eastAsia"/>
          <w:b/>
          <w:lang w:eastAsia="zh-CN"/>
        </w:rPr>
        <w:t xml:space="preserve">and </w:t>
      </w:r>
      <w:r w:rsidRPr="00234D0E">
        <w:rPr>
          <w:b/>
          <w:lang w:eastAsia="zh-CN"/>
        </w:rPr>
        <w:t>downlink/uplink assignment occurrences in SPS/CG.</w:t>
      </w:r>
    </w:p>
    <w:p w14:paraId="10669F3B" w14:textId="77777777" w:rsidR="00E56D1B" w:rsidRDefault="00E56D1B" w:rsidP="00E56D1B">
      <w:pPr>
        <w:pStyle w:val="a3"/>
        <w:spacing w:beforeLines="50" w:before="120"/>
        <w:jc w:val="both"/>
        <w:rPr>
          <w:rFonts w:eastAsiaTheme="minorEastAsia"/>
          <w:b/>
          <w:lang w:eastAsia="zh-CN"/>
        </w:rPr>
      </w:pPr>
      <w:r w:rsidRPr="00234D0E">
        <w:rPr>
          <w:rFonts w:eastAsiaTheme="minorEastAsia" w:hint="eastAsia"/>
          <w:b/>
          <w:lang w:eastAsia="zh-CN"/>
        </w:rPr>
        <w:t xml:space="preserve">Observation </w:t>
      </w:r>
      <w:r>
        <w:rPr>
          <w:rFonts w:eastAsiaTheme="minorEastAsia" w:hint="eastAsia"/>
          <w:b/>
          <w:lang w:eastAsia="zh-CN"/>
        </w:rPr>
        <w:t>3</w:t>
      </w:r>
      <w:r w:rsidRPr="00234D0E">
        <w:rPr>
          <w:rFonts w:eastAsiaTheme="minorEastAsia" w:hint="eastAsia"/>
          <w:b/>
          <w:lang w:eastAsia="zh-CN"/>
        </w:rPr>
        <w:t>:</w:t>
      </w:r>
      <w:r>
        <w:rPr>
          <w:rFonts w:eastAsiaTheme="minorEastAsia" w:hint="eastAsia"/>
          <w:b/>
          <w:lang w:eastAsia="zh-CN"/>
        </w:rPr>
        <w:t xml:space="preserve"> For case 2, if </w:t>
      </w:r>
      <w:r w:rsidRPr="00AB269E">
        <w:rPr>
          <w:rFonts w:eastAsiaTheme="minorEastAsia"/>
          <w:b/>
          <w:lang w:eastAsia="zh-CN"/>
        </w:rPr>
        <w:t xml:space="preserve">the start and slot offset </w:t>
      </w:r>
      <w:r>
        <w:rPr>
          <w:rFonts w:eastAsiaTheme="minorEastAsia" w:hint="eastAsia"/>
          <w:b/>
          <w:lang w:eastAsia="zh-CN"/>
        </w:rPr>
        <w:t xml:space="preserve">of two patterns </w:t>
      </w:r>
      <w:r w:rsidRPr="00AB269E">
        <w:rPr>
          <w:rFonts w:eastAsiaTheme="minorEastAsia"/>
          <w:b/>
          <w:lang w:eastAsia="zh-CN"/>
        </w:rPr>
        <w:t>are common</w:t>
      </w:r>
      <w:r>
        <w:rPr>
          <w:rFonts w:eastAsiaTheme="minorEastAsia" w:hint="eastAsia"/>
          <w:b/>
          <w:lang w:eastAsia="zh-CN"/>
        </w:rPr>
        <w:t>, the t</w:t>
      </w:r>
      <w:r w:rsidRPr="00AB269E">
        <w:rPr>
          <w:rFonts w:eastAsiaTheme="minorEastAsia"/>
          <w:b/>
          <w:lang w:eastAsia="zh-CN"/>
        </w:rPr>
        <w:t xml:space="preserve">wo </w:t>
      </w:r>
      <w:r>
        <w:rPr>
          <w:rFonts w:eastAsiaTheme="minorEastAsia" w:hint="eastAsia"/>
          <w:b/>
          <w:lang w:eastAsia="zh-CN"/>
        </w:rPr>
        <w:t>C</w:t>
      </w:r>
      <w:r w:rsidRPr="00AB269E">
        <w:rPr>
          <w:rFonts w:eastAsiaTheme="minorEastAsia"/>
          <w:b/>
          <w:lang w:eastAsia="zh-CN"/>
        </w:rPr>
        <w:t xml:space="preserve">ell DTX/DRX patterns </w:t>
      </w:r>
      <w:r>
        <w:rPr>
          <w:rFonts w:eastAsiaTheme="minorEastAsia" w:hint="eastAsia"/>
          <w:b/>
          <w:lang w:eastAsia="zh-CN"/>
        </w:rPr>
        <w:t xml:space="preserve">may </w:t>
      </w:r>
      <w:r w:rsidRPr="00AB269E">
        <w:rPr>
          <w:rFonts w:eastAsiaTheme="minorEastAsia"/>
          <w:b/>
          <w:lang w:eastAsia="zh-CN"/>
        </w:rPr>
        <w:t>not</w:t>
      </w:r>
      <w:r w:rsidRPr="00AB269E">
        <w:rPr>
          <w:rFonts w:eastAsiaTheme="minorEastAsia" w:hint="eastAsia"/>
          <w:b/>
          <w:lang w:eastAsia="zh-CN"/>
        </w:rPr>
        <w:t xml:space="preserve"> </w:t>
      </w:r>
      <w:r>
        <w:rPr>
          <w:rFonts w:eastAsiaTheme="minorEastAsia" w:hint="eastAsia"/>
          <w:b/>
          <w:lang w:eastAsia="zh-CN"/>
        </w:rPr>
        <w:t>be</w:t>
      </w:r>
      <w:r w:rsidRPr="00AB269E">
        <w:rPr>
          <w:rFonts w:eastAsiaTheme="minorEastAsia"/>
          <w:b/>
          <w:lang w:eastAsia="zh-CN"/>
        </w:rPr>
        <w:t xml:space="preserve"> aligned </w:t>
      </w:r>
      <w:r>
        <w:rPr>
          <w:rFonts w:eastAsiaTheme="minorEastAsia" w:hint="eastAsia"/>
          <w:b/>
          <w:lang w:eastAsia="zh-CN"/>
        </w:rPr>
        <w:t xml:space="preserve">in </w:t>
      </w:r>
      <w:proofErr w:type="spellStart"/>
      <w:r w:rsidRPr="00AB269E">
        <w:rPr>
          <w:rFonts w:eastAsiaTheme="minorEastAsia" w:hint="eastAsia"/>
          <w:b/>
          <w:lang w:eastAsia="zh-CN"/>
        </w:rPr>
        <w:t>Async</w:t>
      </w:r>
      <w:proofErr w:type="spellEnd"/>
      <w:r w:rsidRPr="00AB269E">
        <w:rPr>
          <w:rFonts w:eastAsiaTheme="minorEastAsia" w:hint="eastAsia"/>
          <w:b/>
          <w:lang w:eastAsia="zh-CN"/>
        </w:rPr>
        <w:t xml:space="preserve"> CA</w:t>
      </w:r>
      <w:r w:rsidRPr="00234D0E">
        <w:rPr>
          <w:b/>
          <w:lang w:eastAsia="zh-CN"/>
        </w:rPr>
        <w:t>.</w:t>
      </w:r>
    </w:p>
    <w:p w14:paraId="688EBFA9" w14:textId="77777777" w:rsidR="00E56D1B" w:rsidRDefault="00E56D1B" w:rsidP="00E56D1B">
      <w:pPr>
        <w:pStyle w:val="a3"/>
        <w:spacing w:beforeLines="50" w:before="120"/>
        <w:jc w:val="both"/>
        <w:rPr>
          <w:rFonts w:eastAsiaTheme="minorEastAsia"/>
          <w:b/>
          <w:lang w:eastAsia="zh-CN"/>
        </w:rPr>
      </w:pPr>
      <w:r w:rsidRPr="00234D0E">
        <w:rPr>
          <w:rFonts w:eastAsiaTheme="minorEastAsia" w:hint="eastAsia"/>
          <w:b/>
          <w:lang w:eastAsia="zh-CN"/>
        </w:rPr>
        <w:t xml:space="preserve">Observation </w:t>
      </w:r>
      <w:r>
        <w:rPr>
          <w:rFonts w:eastAsiaTheme="minorEastAsia" w:hint="eastAsia"/>
          <w:b/>
          <w:lang w:eastAsia="zh-CN"/>
        </w:rPr>
        <w:t>4</w:t>
      </w:r>
      <w:r w:rsidRPr="00234D0E">
        <w:rPr>
          <w:rFonts w:eastAsiaTheme="minorEastAsia" w:hint="eastAsia"/>
          <w:b/>
          <w:lang w:eastAsia="zh-CN"/>
        </w:rPr>
        <w:t>:</w:t>
      </w:r>
      <w:r>
        <w:rPr>
          <w:rFonts w:eastAsiaTheme="minorEastAsia" w:hint="eastAsia"/>
          <w:b/>
          <w:lang w:eastAsia="zh-CN"/>
        </w:rPr>
        <w:t xml:space="preserve"> C</w:t>
      </w:r>
      <w:r w:rsidRPr="002E4121">
        <w:rPr>
          <w:rFonts w:eastAsiaTheme="minorEastAsia"/>
          <w:b/>
          <w:lang w:eastAsia="zh-CN"/>
        </w:rPr>
        <w:t xml:space="preserve">ompared to case1, </w:t>
      </w:r>
      <w:r w:rsidRPr="00E275C7">
        <w:rPr>
          <w:rFonts w:eastAsiaTheme="minorEastAsia"/>
          <w:b/>
          <w:lang w:eastAsia="zh-CN"/>
        </w:rPr>
        <w:t xml:space="preserve">Case 2 requires additional modifications to the start and slot offset of the two </w:t>
      </w:r>
      <w:r>
        <w:rPr>
          <w:rFonts w:eastAsiaTheme="minorEastAsia" w:hint="eastAsia"/>
          <w:b/>
          <w:lang w:eastAsia="zh-CN"/>
        </w:rPr>
        <w:t>C</w:t>
      </w:r>
      <w:r w:rsidRPr="00E275C7">
        <w:rPr>
          <w:rFonts w:eastAsiaTheme="minorEastAsia"/>
          <w:b/>
          <w:lang w:eastAsia="zh-CN"/>
        </w:rPr>
        <w:t xml:space="preserve">ell DTX/DRX </w:t>
      </w:r>
      <w:r w:rsidRPr="00E275C7">
        <w:rPr>
          <w:rFonts w:eastAsiaTheme="minorEastAsia" w:hint="eastAsia"/>
          <w:b/>
          <w:lang w:eastAsia="zh-CN"/>
        </w:rPr>
        <w:t xml:space="preserve">patterns </w:t>
      </w:r>
      <w:r>
        <w:rPr>
          <w:rFonts w:eastAsiaTheme="minorEastAsia"/>
          <w:b/>
          <w:lang w:eastAsia="zh-CN"/>
        </w:rPr>
        <w:t>in the RRC spec</w:t>
      </w:r>
      <w:r w:rsidRPr="00E275C7">
        <w:rPr>
          <w:rFonts w:eastAsiaTheme="minorEastAsia"/>
          <w:b/>
          <w:lang w:eastAsia="zh-CN"/>
        </w:rPr>
        <w:t>.</w:t>
      </w:r>
    </w:p>
    <w:p w14:paraId="5CD148F9" w14:textId="77777777" w:rsidR="00B053B5" w:rsidRDefault="00B053B5" w:rsidP="00B053B5">
      <w:pPr>
        <w:pStyle w:val="a3"/>
        <w:spacing w:beforeLines="50" w:before="120"/>
        <w:rPr>
          <w:rFonts w:eastAsiaTheme="minorEastAsia"/>
          <w:b/>
          <w:lang w:eastAsia="zh-CN"/>
        </w:rPr>
      </w:pPr>
      <w:r w:rsidRPr="00234D0E">
        <w:rPr>
          <w:rFonts w:eastAsiaTheme="minorEastAsia" w:hint="eastAsia"/>
          <w:b/>
          <w:lang w:eastAsia="zh-CN"/>
        </w:rPr>
        <w:t>Observation</w:t>
      </w:r>
      <w:r>
        <w:rPr>
          <w:rFonts w:eastAsiaTheme="minorEastAsia" w:hint="eastAsia"/>
          <w:b/>
          <w:lang w:eastAsia="zh-CN"/>
        </w:rPr>
        <w:t xml:space="preserve"> 5</w:t>
      </w:r>
      <w:r w:rsidRPr="00234D0E">
        <w:rPr>
          <w:rFonts w:eastAsiaTheme="minorEastAsia" w:hint="eastAsia"/>
          <w:b/>
          <w:lang w:eastAsia="zh-CN"/>
        </w:rPr>
        <w:t>:</w:t>
      </w:r>
      <w:r w:rsidRPr="0028618F">
        <w:t xml:space="preserve"> </w:t>
      </w:r>
      <w:r w:rsidRPr="0028618F">
        <w:rPr>
          <w:rFonts w:eastAsiaTheme="minorEastAsia"/>
          <w:b/>
          <w:lang w:eastAsia="zh-CN"/>
        </w:rPr>
        <w:t xml:space="preserve">Compared to case1, the </w:t>
      </w:r>
      <w:r>
        <w:rPr>
          <w:rFonts w:eastAsiaTheme="minorEastAsia"/>
          <w:b/>
          <w:lang w:eastAsia="zh-CN"/>
        </w:rPr>
        <w:t>power consumption</w:t>
      </w:r>
      <w:r>
        <w:rPr>
          <w:rFonts w:eastAsiaTheme="minorEastAsia" w:hint="eastAsia"/>
          <w:b/>
          <w:lang w:eastAsia="zh-CN"/>
        </w:rPr>
        <w:t xml:space="preserve"> of UE </w:t>
      </w:r>
      <w:r w:rsidRPr="0028618F">
        <w:rPr>
          <w:rFonts w:eastAsiaTheme="minorEastAsia"/>
          <w:b/>
          <w:lang w:eastAsia="zh-CN"/>
        </w:rPr>
        <w:t xml:space="preserve">in case2 </w:t>
      </w:r>
      <w:r>
        <w:rPr>
          <w:rFonts w:eastAsiaTheme="minorEastAsia" w:hint="eastAsia"/>
          <w:b/>
          <w:lang w:eastAsia="zh-CN"/>
        </w:rPr>
        <w:t>is</w:t>
      </w:r>
      <w:r w:rsidRPr="0028618F">
        <w:rPr>
          <w:rFonts w:eastAsiaTheme="minorEastAsia"/>
          <w:b/>
          <w:lang w:eastAsia="zh-CN"/>
        </w:rPr>
        <w:t xml:space="preserve"> slightly higher</w:t>
      </w:r>
      <w:r>
        <w:rPr>
          <w:rFonts w:eastAsiaTheme="minorEastAsia" w:hint="eastAsia"/>
          <w:b/>
          <w:lang w:eastAsia="zh-CN"/>
        </w:rPr>
        <w:t>.</w:t>
      </w:r>
    </w:p>
    <w:p w14:paraId="0B43058D" w14:textId="77777777" w:rsidR="00B053B5" w:rsidRDefault="00B053B5" w:rsidP="00B053B5">
      <w:pPr>
        <w:pStyle w:val="a3"/>
        <w:spacing w:beforeLines="50" w:before="120"/>
        <w:rPr>
          <w:rFonts w:eastAsiaTheme="minorEastAsia"/>
          <w:b/>
          <w:lang w:eastAsia="zh-CN"/>
        </w:rPr>
      </w:pPr>
      <w:r w:rsidRPr="00234D0E">
        <w:rPr>
          <w:rFonts w:eastAsiaTheme="minorEastAsia" w:hint="eastAsia"/>
          <w:b/>
          <w:lang w:eastAsia="zh-CN"/>
        </w:rPr>
        <w:t>Observation</w:t>
      </w:r>
      <w:r>
        <w:rPr>
          <w:rFonts w:eastAsiaTheme="minorEastAsia" w:hint="eastAsia"/>
          <w:b/>
          <w:lang w:eastAsia="zh-CN"/>
        </w:rPr>
        <w:t xml:space="preserve"> 6</w:t>
      </w:r>
      <w:r w:rsidRPr="00234D0E">
        <w:rPr>
          <w:rFonts w:eastAsiaTheme="minorEastAsia" w:hint="eastAsia"/>
          <w:b/>
          <w:lang w:eastAsia="zh-CN"/>
        </w:rPr>
        <w:t>:</w:t>
      </w:r>
      <w:r w:rsidRPr="00BB29C1">
        <w:t xml:space="preserve"> </w:t>
      </w:r>
      <w:r w:rsidRPr="0028618F">
        <w:rPr>
          <w:rFonts w:eastAsiaTheme="minorEastAsia"/>
          <w:b/>
          <w:lang w:eastAsia="zh-CN"/>
        </w:rPr>
        <w:t>Both case1 and case2 have no impact on Cell DTX/DRX with SSB-less</w:t>
      </w:r>
      <w:r>
        <w:rPr>
          <w:rFonts w:eastAsiaTheme="minorEastAsia" w:hint="eastAsia"/>
          <w:b/>
          <w:lang w:eastAsia="zh-CN"/>
        </w:rPr>
        <w:t>.</w:t>
      </w:r>
    </w:p>
    <w:p w14:paraId="7C5126A2" w14:textId="77777777" w:rsidR="00E56D1B" w:rsidRDefault="00E56D1B" w:rsidP="00E56D1B">
      <w:pPr>
        <w:pStyle w:val="a3"/>
        <w:spacing w:beforeLines="50" w:before="120"/>
        <w:jc w:val="both"/>
        <w:rPr>
          <w:rFonts w:eastAsiaTheme="minorEastAsia"/>
          <w:b/>
          <w:lang w:eastAsia="zh-CN"/>
        </w:rPr>
      </w:pPr>
      <w:r>
        <w:rPr>
          <w:rFonts w:eastAsiaTheme="minorEastAsia" w:hint="eastAsia"/>
          <w:b/>
          <w:lang w:eastAsia="zh-CN"/>
        </w:rPr>
        <w:t>Proposal 1</w:t>
      </w:r>
      <w:r w:rsidRPr="00234D0E">
        <w:rPr>
          <w:rFonts w:eastAsiaTheme="minorEastAsia" w:hint="eastAsia"/>
          <w:b/>
          <w:lang w:eastAsia="zh-CN"/>
        </w:rPr>
        <w:t>:</w:t>
      </w:r>
      <w:r w:rsidRPr="00E275C7">
        <w:t xml:space="preserve"> </w:t>
      </w:r>
      <w:r>
        <w:rPr>
          <w:rFonts w:eastAsiaTheme="minorEastAsia" w:hint="eastAsia"/>
          <w:b/>
          <w:lang w:eastAsia="zh-CN"/>
        </w:rPr>
        <w:t>I</w:t>
      </w:r>
      <w:r w:rsidRPr="00E275C7">
        <w:rPr>
          <w:rFonts w:eastAsiaTheme="minorEastAsia"/>
          <w:b/>
          <w:lang w:eastAsia="zh-CN"/>
        </w:rPr>
        <w:t>n order to make it clear which SFN should be used in case of unaligned SFN across carriers in a cell group, the additional clarification</w:t>
      </w:r>
      <w:r>
        <w:rPr>
          <w:rFonts w:eastAsiaTheme="minorEastAsia" w:hint="eastAsia"/>
          <w:b/>
          <w:lang w:eastAsia="zh-CN"/>
        </w:rPr>
        <w:t xml:space="preserve"> of SFN</w:t>
      </w:r>
      <w:r w:rsidRPr="00E275C7">
        <w:rPr>
          <w:rFonts w:eastAsiaTheme="minorEastAsia"/>
          <w:b/>
          <w:lang w:eastAsia="zh-CN"/>
        </w:rPr>
        <w:t xml:space="preserve"> is needed for the calculation of the start of Cell DTX/DRX Active Period.</w:t>
      </w:r>
    </w:p>
    <w:p w14:paraId="2ACCD575" w14:textId="77777777" w:rsidR="004C337D" w:rsidRDefault="004C337D" w:rsidP="004C337D">
      <w:pPr>
        <w:pStyle w:val="a3"/>
        <w:spacing w:beforeLines="50" w:before="120"/>
        <w:rPr>
          <w:rFonts w:eastAsiaTheme="minorEastAsia"/>
          <w:b/>
          <w:lang w:eastAsia="zh-CN"/>
        </w:rPr>
      </w:pPr>
      <w:r w:rsidRPr="002D7E68">
        <w:rPr>
          <w:rFonts w:eastAsiaTheme="minorEastAsia"/>
          <w:b/>
          <w:lang w:eastAsia="zh-CN"/>
        </w:rPr>
        <w:t>Proposal</w:t>
      </w:r>
      <w:r>
        <w:rPr>
          <w:rFonts w:eastAsiaTheme="minorEastAsia" w:hint="eastAsia"/>
          <w:b/>
          <w:lang w:eastAsia="zh-CN"/>
        </w:rPr>
        <w:t xml:space="preserve"> 2</w:t>
      </w:r>
      <w:r w:rsidRPr="002D7E68">
        <w:rPr>
          <w:rFonts w:eastAsiaTheme="minorEastAsia"/>
          <w:b/>
          <w:lang w:eastAsia="zh-CN"/>
        </w:rPr>
        <w:t xml:space="preserve">: </w:t>
      </w:r>
      <w:r>
        <w:rPr>
          <w:rFonts w:eastAsiaTheme="minorEastAsia" w:hint="eastAsia"/>
          <w:b/>
          <w:lang w:eastAsia="zh-CN"/>
        </w:rPr>
        <w:t xml:space="preserve">RAN2 </w:t>
      </w:r>
      <w:r w:rsidRPr="00620E18">
        <w:rPr>
          <w:rFonts w:eastAsiaTheme="minorEastAsia"/>
          <w:b/>
          <w:lang w:eastAsia="zh-CN"/>
        </w:rPr>
        <w:t xml:space="preserve">discuss which of the following </w:t>
      </w:r>
      <w:r>
        <w:rPr>
          <w:rFonts w:eastAsiaTheme="minorEastAsia" w:hint="eastAsia"/>
          <w:b/>
          <w:lang w:eastAsia="zh-CN"/>
        </w:rPr>
        <w:t>cases can be used for Cell DTX/DRX</w:t>
      </w:r>
      <w:r w:rsidRPr="00620E18">
        <w:rPr>
          <w:rFonts w:eastAsiaTheme="minorEastAsia"/>
          <w:b/>
          <w:lang w:eastAsia="zh-CN"/>
        </w:rPr>
        <w:t>:</w:t>
      </w:r>
    </w:p>
    <w:p w14:paraId="0F25C4D8" w14:textId="77777777" w:rsidR="004C337D" w:rsidRPr="00620E18" w:rsidRDefault="004C337D" w:rsidP="004C337D">
      <w:pPr>
        <w:pStyle w:val="a3"/>
        <w:spacing w:beforeLines="50" w:before="120"/>
        <w:rPr>
          <w:rFonts w:eastAsiaTheme="minorEastAsia"/>
          <w:b/>
          <w:lang w:eastAsia="zh-CN"/>
        </w:rPr>
      </w:pPr>
      <w:r w:rsidRPr="00620E18">
        <w:t xml:space="preserve"> </w:t>
      </w:r>
      <w:r w:rsidRPr="00620E18">
        <w:rPr>
          <w:rFonts w:eastAsiaTheme="minorEastAsia"/>
          <w:b/>
          <w:lang w:eastAsia="zh-CN"/>
        </w:rPr>
        <w:t>-</w:t>
      </w:r>
      <w:r w:rsidRPr="00620E18">
        <w:rPr>
          <w:rFonts w:eastAsiaTheme="minorEastAsia"/>
          <w:b/>
          <w:lang w:eastAsia="zh-CN"/>
        </w:rPr>
        <w:tab/>
        <w:t xml:space="preserve">Case1: using the SFN of </w:t>
      </w:r>
      <w:proofErr w:type="spellStart"/>
      <w:r w:rsidRPr="00620E18">
        <w:rPr>
          <w:rFonts w:eastAsiaTheme="minorEastAsia"/>
          <w:b/>
          <w:lang w:eastAsia="zh-CN"/>
        </w:rPr>
        <w:t>SpCell</w:t>
      </w:r>
      <w:proofErr w:type="spellEnd"/>
      <w:r w:rsidRPr="00620E18">
        <w:rPr>
          <w:rFonts w:eastAsiaTheme="minorEastAsia"/>
          <w:b/>
          <w:lang w:eastAsia="zh-CN"/>
        </w:rPr>
        <w:t xml:space="preserve"> for Cell DTX/DRX</w:t>
      </w:r>
    </w:p>
    <w:p w14:paraId="36FD560E" w14:textId="77777777" w:rsidR="004C337D" w:rsidRDefault="004C337D" w:rsidP="004C337D">
      <w:pPr>
        <w:pStyle w:val="a3"/>
        <w:spacing w:beforeLines="50" w:before="120"/>
        <w:rPr>
          <w:rFonts w:eastAsiaTheme="minorEastAsia"/>
          <w:b/>
          <w:lang w:eastAsia="zh-CN"/>
        </w:rPr>
      </w:pPr>
      <w:r w:rsidRPr="00620E18">
        <w:rPr>
          <w:rFonts w:eastAsiaTheme="minorEastAsia"/>
          <w:b/>
          <w:lang w:eastAsia="zh-CN"/>
        </w:rPr>
        <w:t>-</w:t>
      </w:r>
      <w:r w:rsidRPr="00620E18">
        <w:rPr>
          <w:rFonts w:eastAsiaTheme="minorEastAsia"/>
          <w:b/>
          <w:lang w:eastAsia="zh-CN"/>
        </w:rPr>
        <w:tab/>
        <w:t>Case2: using the SFN of each serving cell for Cell DTX/DRX</w:t>
      </w:r>
    </w:p>
    <w:p w14:paraId="2FDB2AC8" w14:textId="77777777" w:rsidR="004C337D" w:rsidRDefault="004C337D" w:rsidP="004C337D">
      <w:pPr>
        <w:pStyle w:val="a3"/>
        <w:spacing w:beforeLines="50" w:before="120"/>
        <w:rPr>
          <w:rFonts w:eastAsiaTheme="minorEastAsia"/>
          <w:lang w:eastAsia="zh-CN"/>
        </w:rPr>
      </w:pPr>
      <w:r w:rsidRPr="002D7E68">
        <w:rPr>
          <w:rFonts w:eastAsiaTheme="minorEastAsia"/>
          <w:b/>
          <w:lang w:eastAsia="zh-CN"/>
        </w:rPr>
        <w:t>Proposal</w:t>
      </w:r>
      <w:r>
        <w:rPr>
          <w:rFonts w:eastAsiaTheme="minorEastAsia" w:hint="eastAsia"/>
          <w:b/>
          <w:lang w:eastAsia="zh-CN"/>
        </w:rPr>
        <w:t xml:space="preserve"> 2-1</w:t>
      </w:r>
      <w:r w:rsidRPr="002D7E68">
        <w:rPr>
          <w:rFonts w:eastAsiaTheme="minorEastAsia"/>
          <w:b/>
          <w:lang w:eastAsia="zh-CN"/>
        </w:rPr>
        <w:t xml:space="preserve">: </w:t>
      </w:r>
      <w:r>
        <w:rPr>
          <w:rFonts w:eastAsiaTheme="minorEastAsia" w:hint="eastAsia"/>
          <w:b/>
          <w:lang w:eastAsia="zh-CN"/>
        </w:rPr>
        <w:t xml:space="preserve">If </w:t>
      </w:r>
      <w:r w:rsidRPr="00984B6F">
        <w:rPr>
          <w:rFonts w:eastAsiaTheme="minorEastAsia"/>
          <w:b/>
          <w:lang w:eastAsia="zh-CN"/>
        </w:rPr>
        <w:t xml:space="preserve">using the SFN of </w:t>
      </w:r>
      <w:proofErr w:type="spellStart"/>
      <w:r w:rsidRPr="00984B6F">
        <w:rPr>
          <w:rFonts w:eastAsiaTheme="minorEastAsia"/>
          <w:b/>
          <w:lang w:eastAsia="zh-CN"/>
        </w:rPr>
        <w:t>SpCell</w:t>
      </w:r>
      <w:proofErr w:type="spellEnd"/>
      <w:r w:rsidRPr="00984B6F">
        <w:rPr>
          <w:rFonts w:eastAsiaTheme="minorEastAsia"/>
          <w:b/>
          <w:lang w:eastAsia="zh-CN"/>
        </w:rPr>
        <w:t xml:space="preserve"> for Cell DTX/DRX </w:t>
      </w:r>
      <w:r>
        <w:rPr>
          <w:rFonts w:eastAsiaTheme="minorEastAsia" w:hint="eastAsia"/>
          <w:b/>
          <w:lang w:eastAsia="zh-CN"/>
        </w:rPr>
        <w:t xml:space="preserve">is supported, add a note to clarify that </w:t>
      </w:r>
      <w:r w:rsidRPr="00F31133">
        <w:rPr>
          <w:rFonts w:eastAsiaTheme="minorEastAsia"/>
          <w:b/>
          <w:lang w:eastAsia="zh-CN"/>
        </w:rPr>
        <w:t xml:space="preserve">the SFN of the </w:t>
      </w:r>
      <w:proofErr w:type="spellStart"/>
      <w:r w:rsidRPr="002D7E68">
        <w:rPr>
          <w:rFonts w:eastAsiaTheme="minorEastAsia"/>
          <w:b/>
          <w:lang w:eastAsia="zh-CN"/>
        </w:rPr>
        <w:t>SpCell</w:t>
      </w:r>
      <w:proofErr w:type="spellEnd"/>
      <w:r w:rsidRPr="00F31133">
        <w:rPr>
          <w:rFonts w:eastAsiaTheme="minorEastAsia"/>
          <w:b/>
          <w:lang w:eastAsia="zh-CN"/>
        </w:rPr>
        <w:t xml:space="preserve"> is used to calculate the </w:t>
      </w:r>
      <w:r>
        <w:rPr>
          <w:rFonts w:eastAsiaTheme="minorEastAsia"/>
          <w:b/>
          <w:lang w:eastAsia="zh-CN"/>
        </w:rPr>
        <w:t>beginning</w:t>
      </w:r>
      <w:r>
        <w:rPr>
          <w:rFonts w:eastAsiaTheme="minorEastAsia" w:hint="eastAsia"/>
          <w:b/>
          <w:lang w:eastAsia="zh-CN"/>
        </w:rPr>
        <w:t xml:space="preserve"> of </w:t>
      </w:r>
      <w:r w:rsidRPr="00F31133">
        <w:rPr>
          <w:rFonts w:eastAsiaTheme="minorEastAsia"/>
          <w:b/>
          <w:lang w:eastAsia="zh-CN"/>
        </w:rPr>
        <w:t xml:space="preserve">Cell </w:t>
      </w:r>
      <w:r>
        <w:rPr>
          <w:rFonts w:eastAsiaTheme="minorEastAsia" w:hint="eastAsia"/>
          <w:b/>
          <w:lang w:eastAsia="zh-CN"/>
        </w:rPr>
        <w:t>DTX/</w:t>
      </w:r>
      <w:r w:rsidRPr="00F31133">
        <w:rPr>
          <w:rFonts w:eastAsiaTheme="minorEastAsia"/>
          <w:b/>
          <w:lang w:eastAsia="zh-CN"/>
        </w:rPr>
        <w:t xml:space="preserve">DTX </w:t>
      </w:r>
      <w:r>
        <w:rPr>
          <w:rFonts w:eastAsiaTheme="minorEastAsia" w:hint="eastAsia"/>
          <w:b/>
          <w:lang w:eastAsia="zh-CN"/>
        </w:rPr>
        <w:t>Active Period i</w:t>
      </w:r>
      <w:r w:rsidRPr="00F31133">
        <w:rPr>
          <w:rFonts w:eastAsiaTheme="minorEastAsia"/>
          <w:b/>
          <w:lang w:eastAsia="zh-CN"/>
        </w:rPr>
        <w:t>n case of unaligned SFN across carriers in a cell group.</w:t>
      </w:r>
    </w:p>
    <w:p w14:paraId="06051061" w14:textId="77777777" w:rsidR="004C337D" w:rsidRDefault="004C337D" w:rsidP="004C337D">
      <w:pPr>
        <w:pStyle w:val="a3"/>
        <w:spacing w:beforeLines="50" w:before="120"/>
        <w:rPr>
          <w:rFonts w:eastAsiaTheme="minorEastAsia"/>
          <w:lang w:eastAsia="zh-CN"/>
        </w:rPr>
      </w:pPr>
      <w:r w:rsidRPr="002D7E68">
        <w:rPr>
          <w:rFonts w:eastAsiaTheme="minorEastAsia"/>
          <w:b/>
          <w:lang w:eastAsia="zh-CN"/>
        </w:rPr>
        <w:t>Proposal</w:t>
      </w:r>
      <w:r>
        <w:rPr>
          <w:rFonts w:eastAsiaTheme="minorEastAsia" w:hint="eastAsia"/>
          <w:b/>
          <w:lang w:eastAsia="zh-CN"/>
        </w:rPr>
        <w:t xml:space="preserve"> 2-2</w:t>
      </w:r>
      <w:r w:rsidRPr="002D7E68">
        <w:rPr>
          <w:rFonts w:eastAsiaTheme="minorEastAsia"/>
          <w:b/>
          <w:lang w:eastAsia="zh-CN"/>
        </w:rPr>
        <w:t xml:space="preserve">: </w:t>
      </w:r>
      <w:r>
        <w:rPr>
          <w:rFonts w:eastAsiaTheme="minorEastAsia" w:hint="eastAsia"/>
          <w:b/>
          <w:lang w:eastAsia="zh-CN"/>
        </w:rPr>
        <w:t xml:space="preserve">If </w:t>
      </w:r>
      <w:r w:rsidRPr="0013629E">
        <w:rPr>
          <w:rFonts w:eastAsiaTheme="minorEastAsia"/>
          <w:b/>
          <w:lang w:eastAsia="zh-CN"/>
        </w:rPr>
        <w:t>using the SFN of each serving cell for Cell DTX/DRX</w:t>
      </w:r>
      <w:r>
        <w:rPr>
          <w:rFonts w:eastAsiaTheme="minorEastAsia" w:hint="eastAsia"/>
          <w:b/>
          <w:lang w:eastAsia="zh-CN"/>
        </w:rPr>
        <w:t xml:space="preserve"> is supported, add a note to clarify that </w:t>
      </w:r>
      <w:r w:rsidRPr="00F31133">
        <w:rPr>
          <w:rFonts w:eastAsiaTheme="minorEastAsia"/>
          <w:b/>
          <w:lang w:eastAsia="zh-CN"/>
        </w:rPr>
        <w:t xml:space="preserve">the SFN of the concerned serving cell is used to calculate the </w:t>
      </w:r>
      <w:r>
        <w:rPr>
          <w:rFonts w:eastAsiaTheme="minorEastAsia"/>
          <w:b/>
          <w:lang w:eastAsia="zh-CN"/>
        </w:rPr>
        <w:t>beginning</w:t>
      </w:r>
      <w:r>
        <w:rPr>
          <w:rFonts w:eastAsiaTheme="minorEastAsia" w:hint="eastAsia"/>
          <w:b/>
          <w:lang w:eastAsia="zh-CN"/>
        </w:rPr>
        <w:t xml:space="preserve"> of </w:t>
      </w:r>
      <w:r w:rsidRPr="00F31133">
        <w:rPr>
          <w:rFonts w:eastAsiaTheme="minorEastAsia"/>
          <w:b/>
          <w:lang w:eastAsia="zh-CN"/>
        </w:rPr>
        <w:t xml:space="preserve">Cell </w:t>
      </w:r>
      <w:r>
        <w:rPr>
          <w:rFonts w:eastAsiaTheme="minorEastAsia" w:hint="eastAsia"/>
          <w:b/>
          <w:lang w:eastAsia="zh-CN"/>
        </w:rPr>
        <w:t>DTX/</w:t>
      </w:r>
      <w:r w:rsidRPr="00F31133">
        <w:rPr>
          <w:rFonts w:eastAsiaTheme="minorEastAsia"/>
          <w:b/>
          <w:lang w:eastAsia="zh-CN"/>
        </w:rPr>
        <w:t xml:space="preserve">DTX </w:t>
      </w:r>
      <w:r>
        <w:rPr>
          <w:rFonts w:eastAsiaTheme="minorEastAsia" w:hint="eastAsia"/>
          <w:b/>
          <w:lang w:eastAsia="zh-CN"/>
        </w:rPr>
        <w:t>Active Period i</w:t>
      </w:r>
      <w:r w:rsidRPr="00F31133">
        <w:rPr>
          <w:rFonts w:eastAsiaTheme="minorEastAsia"/>
          <w:b/>
          <w:lang w:eastAsia="zh-CN"/>
        </w:rPr>
        <w:t>n case of unaligned SFN across carriers in a cell group.</w:t>
      </w:r>
    </w:p>
    <w:p w14:paraId="0B5204ED" w14:textId="77777777" w:rsidR="004C337D" w:rsidRPr="0028618F" w:rsidRDefault="004C337D" w:rsidP="004C337D">
      <w:pPr>
        <w:pStyle w:val="a3"/>
        <w:spacing w:beforeLines="50" w:before="120"/>
        <w:rPr>
          <w:rFonts w:eastAsiaTheme="minorEastAsia"/>
          <w:b/>
          <w:lang w:eastAsia="zh-CN"/>
        </w:rPr>
      </w:pPr>
      <w:r w:rsidRPr="002D7E68">
        <w:rPr>
          <w:rFonts w:eastAsiaTheme="minorEastAsia"/>
          <w:b/>
          <w:lang w:eastAsia="zh-CN"/>
        </w:rPr>
        <w:t>Proposal</w:t>
      </w:r>
      <w:r>
        <w:rPr>
          <w:rFonts w:eastAsiaTheme="minorEastAsia" w:hint="eastAsia"/>
          <w:b/>
          <w:lang w:eastAsia="zh-CN"/>
        </w:rPr>
        <w:t xml:space="preserve"> 2-3</w:t>
      </w:r>
      <w:r w:rsidRPr="002D7E68">
        <w:rPr>
          <w:rFonts w:eastAsiaTheme="minorEastAsia"/>
          <w:b/>
          <w:lang w:eastAsia="zh-CN"/>
        </w:rPr>
        <w:t xml:space="preserve">: </w:t>
      </w:r>
      <w:r>
        <w:rPr>
          <w:rFonts w:eastAsiaTheme="minorEastAsia" w:hint="eastAsia"/>
          <w:b/>
          <w:lang w:eastAsia="zh-CN"/>
        </w:rPr>
        <w:t xml:space="preserve">If </w:t>
      </w:r>
      <w:r w:rsidRPr="0013629E">
        <w:rPr>
          <w:rFonts w:eastAsiaTheme="minorEastAsia"/>
          <w:b/>
          <w:lang w:eastAsia="zh-CN"/>
        </w:rPr>
        <w:t xml:space="preserve">using the SFN of each serving cell for Cell DTX/DRX </w:t>
      </w:r>
      <w:r>
        <w:rPr>
          <w:rFonts w:eastAsiaTheme="minorEastAsia" w:hint="eastAsia"/>
          <w:b/>
          <w:lang w:eastAsia="zh-CN"/>
        </w:rPr>
        <w:t>is supported, t</w:t>
      </w:r>
      <w:r w:rsidRPr="007D24F9">
        <w:rPr>
          <w:rFonts w:eastAsiaTheme="minorEastAsia"/>
          <w:b/>
          <w:lang w:eastAsia="zh-CN"/>
        </w:rPr>
        <w:t xml:space="preserve">he restriction that the start and slot offset of two Cell DTX/DRX patterns are </w:t>
      </w:r>
      <w:r w:rsidRPr="007D24F9">
        <w:rPr>
          <w:rFonts w:eastAsiaTheme="minorEastAsia" w:hint="eastAsia"/>
          <w:b/>
          <w:lang w:eastAsia="zh-CN"/>
        </w:rPr>
        <w:t>commo</w:t>
      </w:r>
      <w:r>
        <w:rPr>
          <w:rFonts w:eastAsiaTheme="minorEastAsia" w:hint="eastAsia"/>
          <w:b/>
          <w:lang w:eastAsia="zh-CN"/>
        </w:rPr>
        <w:t>n is only applicable to sync CA case</w:t>
      </w:r>
      <w:r w:rsidRPr="007D24F9">
        <w:rPr>
          <w:rFonts w:eastAsiaTheme="minorEastAsia" w:hint="eastAsia"/>
          <w:b/>
          <w:lang w:eastAsia="zh-CN"/>
        </w:rPr>
        <w:t>.</w:t>
      </w:r>
    </w:p>
    <w:p w14:paraId="76A6A07F" w14:textId="77777777" w:rsidR="00571FA4" w:rsidRPr="00CC11E1" w:rsidRDefault="0066198B" w:rsidP="00D8149B">
      <w:pPr>
        <w:pStyle w:val="1"/>
        <w:numPr>
          <w:ilvl w:val="0"/>
          <w:numId w:val="28"/>
        </w:numPr>
        <w:jc w:val="both"/>
        <w:rPr>
          <w:szCs w:val="28"/>
        </w:rPr>
      </w:pPr>
      <w:bookmarkStart w:id="7" w:name="_Ref69910645"/>
      <w:r w:rsidRPr="00CC11E1">
        <w:rPr>
          <w:rFonts w:hint="eastAsia"/>
          <w:szCs w:val="28"/>
        </w:rPr>
        <w:t>Reference</w:t>
      </w:r>
    </w:p>
    <w:p w14:paraId="544D1DA1" w14:textId="7F28B213" w:rsidR="00B91C40" w:rsidRDefault="00B91C40" w:rsidP="000A69FB">
      <w:pPr>
        <w:pStyle w:val="af"/>
        <w:numPr>
          <w:ilvl w:val="0"/>
          <w:numId w:val="6"/>
        </w:numPr>
        <w:rPr>
          <w:rFonts w:eastAsiaTheme="minorEastAsia"/>
          <w:lang w:eastAsia="zh-CN"/>
        </w:rPr>
      </w:pPr>
      <w:bookmarkStart w:id="8" w:name="_Ref163143781"/>
      <w:bookmarkStart w:id="9" w:name="_Ref173937494"/>
      <w:bookmarkStart w:id="10" w:name="_Ref134619344"/>
      <w:bookmarkStart w:id="11" w:name="_Ref149657340"/>
      <w:bookmarkEnd w:id="7"/>
      <w:r w:rsidRPr="002D7B80">
        <w:rPr>
          <w:rFonts w:eastAsiaTheme="minorEastAsia"/>
          <w:lang w:eastAsia="zh-CN"/>
        </w:rPr>
        <w:t>TS38.321, Medium Access Control (MAC) protocol specification (Release 1</w:t>
      </w:r>
      <w:r>
        <w:rPr>
          <w:rFonts w:eastAsiaTheme="minorEastAsia" w:hint="eastAsia"/>
          <w:lang w:eastAsia="zh-CN"/>
        </w:rPr>
        <w:t>8</w:t>
      </w:r>
      <w:r w:rsidRPr="002D7B80">
        <w:rPr>
          <w:rFonts w:eastAsiaTheme="minorEastAsia"/>
          <w:lang w:eastAsia="zh-CN"/>
        </w:rPr>
        <w:t>), 3GPP</w:t>
      </w:r>
      <w:bookmarkEnd w:id="8"/>
      <w:bookmarkEnd w:id="9"/>
    </w:p>
    <w:p w14:paraId="3D7704CF" w14:textId="46EA7972" w:rsidR="00234D0E" w:rsidRDefault="00234D0E" w:rsidP="00234D0E">
      <w:pPr>
        <w:pStyle w:val="af"/>
        <w:numPr>
          <w:ilvl w:val="0"/>
          <w:numId w:val="6"/>
        </w:numPr>
        <w:rPr>
          <w:rFonts w:eastAsiaTheme="minorEastAsia"/>
          <w:lang w:eastAsia="zh-CN"/>
        </w:rPr>
      </w:pPr>
      <w:bookmarkStart w:id="12" w:name="_Ref173485431"/>
      <w:r w:rsidRPr="00234D0E">
        <w:rPr>
          <w:rFonts w:eastAsiaTheme="minorEastAsia"/>
          <w:lang w:eastAsia="zh-CN"/>
        </w:rPr>
        <w:t>R2-2002382</w:t>
      </w:r>
      <w:r>
        <w:rPr>
          <w:rFonts w:eastAsiaTheme="minorEastAsia" w:hint="eastAsia"/>
          <w:lang w:eastAsia="zh-CN"/>
        </w:rPr>
        <w:t xml:space="preserve">, </w:t>
      </w:r>
      <w:r w:rsidRPr="00234D0E">
        <w:rPr>
          <w:rFonts w:eastAsiaTheme="minorEastAsia"/>
          <w:lang w:eastAsia="zh-CN"/>
        </w:rPr>
        <w:t xml:space="preserve">Introduction of dormant BWP operation and </w:t>
      </w:r>
      <w:proofErr w:type="spellStart"/>
      <w:r w:rsidRPr="00234D0E">
        <w:rPr>
          <w:rFonts w:eastAsiaTheme="minorEastAsia"/>
          <w:lang w:eastAsia="zh-CN"/>
        </w:rPr>
        <w:t>Async</w:t>
      </w:r>
      <w:proofErr w:type="spellEnd"/>
      <w:r w:rsidRPr="00234D0E">
        <w:rPr>
          <w:rFonts w:eastAsiaTheme="minorEastAsia"/>
          <w:lang w:eastAsia="zh-CN"/>
        </w:rPr>
        <w:t xml:space="preserve"> CA</w:t>
      </w:r>
      <w:r>
        <w:rPr>
          <w:rFonts w:eastAsiaTheme="minorEastAsia" w:hint="eastAsia"/>
          <w:lang w:eastAsia="zh-CN"/>
        </w:rPr>
        <w:t>, OPPO, RAN2#109e</w:t>
      </w:r>
      <w:bookmarkEnd w:id="12"/>
    </w:p>
    <w:p w14:paraId="56F07F6E" w14:textId="0415B544" w:rsidR="0077554A" w:rsidRPr="0077554A" w:rsidRDefault="0077554A" w:rsidP="0077554A">
      <w:pPr>
        <w:pStyle w:val="af"/>
        <w:numPr>
          <w:ilvl w:val="0"/>
          <w:numId w:val="6"/>
        </w:numPr>
        <w:rPr>
          <w:rFonts w:eastAsiaTheme="minorEastAsia"/>
          <w:lang w:eastAsia="zh-CN"/>
        </w:rPr>
      </w:pPr>
      <w:bookmarkStart w:id="13" w:name="_Ref173487072"/>
      <w:r>
        <w:rPr>
          <w:rFonts w:eastAsiaTheme="minorEastAsia" w:hint="eastAsia"/>
          <w:lang w:eastAsia="zh-CN"/>
        </w:rPr>
        <w:t xml:space="preserve">TS 38.331, </w:t>
      </w:r>
      <w:r w:rsidRPr="0044258C">
        <w:rPr>
          <w:lang w:eastAsia="ko-KR"/>
        </w:rPr>
        <w:t>"NR; Radio Resource Control (RRC); Protocol specification".</w:t>
      </w:r>
      <w:bookmarkEnd w:id="13"/>
    </w:p>
    <w:bookmarkEnd w:id="10"/>
    <w:bookmarkEnd w:id="11"/>
    <w:p w14:paraId="54153558" w14:textId="21B11011" w:rsidR="00353A02" w:rsidRDefault="00353A02" w:rsidP="00D8149B">
      <w:pPr>
        <w:pStyle w:val="1"/>
        <w:numPr>
          <w:ilvl w:val="0"/>
          <w:numId w:val="28"/>
        </w:numPr>
        <w:jc w:val="both"/>
        <w:rPr>
          <w:rFonts w:eastAsiaTheme="minorEastAsia"/>
          <w:szCs w:val="28"/>
          <w:lang w:eastAsia="zh-CN"/>
        </w:rPr>
      </w:pPr>
      <w:r w:rsidRPr="00CC11E1">
        <w:rPr>
          <w:szCs w:val="28"/>
        </w:rPr>
        <w:lastRenderedPageBreak/>
        <w:t>Appendix</w:t>
      </w:r>
    </w:p>
    <w:p w14:paraId="668D5948" w14:textId="4134408D" w:rsidR="000D3A02" w:rsidRPr="00CC11E1" w:rsidRDefault="000D3A02" w:rsidP="000D3A02">
      <w:pPr>
        <w:pStyle w:val="2"/>
        <w:numPr>
          <w:ilvl w:val="1"/>
          <w:numId w:val="28"/>
        </w:numPr>
        <w:tabs>
          <w:tab w:val="left" w:pos="-1374"/>
        </w:tabs>
        <w:spacing w:line="276" w:lineRule="auto"/>
        <w:rPr>
          <w:rFonts w:eastAsiaTheme="minorEastAsia"/>
          <w:b/>
          <w:bCs/>
          <w:sz w:val="21"/>
          <w:szCs w:val="21"/>
        </w:rPr>
      </w:pPr>
      <w:r w:rsidRPr="00CC11E1">
        <w:rPr>
          <w:rFonts w:eastAsiaTheme="minorEastAsia"/>
          <w:b/>
          <w:bCs/>
          <w:sz w:val="21"/>
          <w:szCs w:val="21"/>
        </w:rPr>
        <w:t>Text proposal</w:t>
      </w:r>
      <w:r>
        <w:rPr>
          <w:rFonts w:eastAsiaTheme="minorEastAsia" w:hint="eastAsia"/>
          <w:b/>
          <w:bCs/>
          <w:sz w:val="21"/>
          <w:szCs w:val="21"/>
          <w:lang w:eastAsia="zh-CN"/>
        </w:rPr>
        <w:t xml:space="preserve"> </w:t>
      </w:r>
      <w:r w:rsidRPr="00CC11E1">
        <w:rPr>
          <w:rFonts w:eastAsiaTheme="minorEastAsia"/>
          <w:b/>
          <w:bCs/>
          <w:sz w:val="21"/>
          <w:szCs w:val="21"/>
        </w:rPr>
        <w:t>for 38.</w:t>
      </w:r>
      <w:r>
        <w:rPr>
          <w:rFonts w:eastAsiaTheme="minorEastAsia" w:hint="eastAsia"/>
          <w:b/>
          <w:bCs/>
          <w:sz w:val="21"/>
          <w:szCs w:val="21"/>
          <w:lang w:eastAsia="zh-CN"/>
        </w:rPr>
        <w:t xml:space="preserve">321 </w:t>
      </w:r>
      <w:r w:rsidRPr="000D3A02">
        <w:rPr>
          <w:rFonts w:eastAsiaTheme="minorEastAsia"/>
          <w:b/>
          <w:bCs/>
          <w:sz w:val="21"/>
          <w:szCs w:val="21"/>
          <w:lang w:eastAsia="zh-CN"/>
        </w:rPr>
        <w:t>in case</w:t>
      </w:r>
      <w:r>
        <w:rPr>
          <w:rFonts w:eastAsiaTheme="minorEastAsia" w:hint="eastAsia"/>
          <w:b/>
          <w:bCs/>
          <w:sz w:val="21"/>
          <w:szCs w:val="21"/>
          <w:lang w:eastAsia="zh-CN"/>
        </w:rPr>
        <w:t>1</w:t>
      </w:r>
    </w:p>
    <w:p w14:paraId="6A14A512" w14:textId="77777777" w:rsidR="000D3A02" w:rsidRDefault="000D3A02" w:rsidP="000D3A02">
      <w:pPr>
        <w:spacing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350D962E" w14:textId="77777777" w:rsidR="000D3A02" w:rsidRPr="003541C3" w:rsidRDefault="000D3A02" w:rsidP="000D3A02">
      <w:pPr>
        <w:pStyle w:val="3"/>
      </w:pPr>
      <w:r w:rsidRPr="003541C3">
        <w:t>5.34.2</w:t>
      </w:r>
      <w:r w:rsidRPr="003541C3">
        <w:tab/>
        <w:t>Cell Discontinuous Transmission</w:t>
      </w:r>
    </w:p>
    <w:p w14:paraId="6547391A" w14:textId="77777777" w:rsidR="000D3A02" w:rsidRPr="003541C3" w:rsidRDefault="000D3A02" w:rsidP="000D3A02">
      <w:pPr>
        <w:rPr>
          <w:lang w:eastAsia="ko-KR"/>
        </w:rPr>
      </w:pPr>
      <w:r w:rsidRPr="003541C3">
        <w:rPr>
          <w:lang w:eastAsia="ko-KR"/>
        </w:rPr>
        <w:t xml:space="preserve">Cell DTX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dtx</w:t>
      </w:r>
      <w:proofErr w:type="spellEnd"/>
      <w:r w:rsidRPr="003541C3">
        <w:rPr>
          <w:iCs/>
        </w:rPr>
        <w:t xml:space="preserve"> or </w:t>
      </w:r>
      <w:proofErr w:type="spellStart"/>
      <w:r w:rsidRPr="003541C3">
        <w:rPr>
          <w:i/>
        </w:rPr>
        <w:t>dtxdrx</w:t>
      </w:r>
      <w:proofErr w:type="spellEnd"/>
      <w:r w:rsidRPr="003541C3">
        <w:rPr>
          <w:lang w:eastAsia="ko-KR"/>
        </w:rPr>
        <w:t>. Cell DTX operation is activated and deactivated for each Serving Cell by:</w:t>
      </w:r>
    </w:p>
    <w:p w14:paraId="786684D7" w14:textId="77777777" w:rsidR="000D3A02" w:rsidRPr="003541C3" w:rsidRDefault="000D3A02" w:rsidP="000D3A02">
      <w:pPr>
        <w:pStyle w:val="B1"/>
        <w:rPr>
          <w:iCs/>
          <w:lang w:eastAsia="ko-KR"/>
        </w:rPr>
      </w:pPr>
      <w:r w:rsidRPr="003541C3">
        <w:rPr>
          <w:lang w:eastAsia="ko-KR"/>
        </w:rPr>
        <w:t>-</w:t>
      </w:r>
      <w:r w:rsidRPr="003541C3">
        <w:rPr>
          <w:lang w:eastAsia="ko-KR"/>
        </w:rPr>
        <w:tab/>
        <w:t xml:space="preserve">receiving a cell DTX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DTX operation</w:t>
      </w:r>
      <w:r w:rsidRPr="003541C3">
        <w:rPr>
          <w:lang w:eastAsia="ko-KR"/>
        </w:rPr>
        <w:t xml:space="preserve">, </w:t>
      </w:r>
      <w:r w:rsidRPr="003541C3">
        <w:t>as specified in TS 38.213 [6]</w:t>
      </w:r>
      <w:r w:rsidRPr="003541C3">
        <w:rPr>
          <w:noProof/>
          <w:lang w:eastAsia="ko-KR"/>
        </w:rPr>
        <w:t>;</w:t>
      </w:r>
    </w:p>
    <w:p w14:paraId="1003299D" w14:textId="77777777" w:rsidR="000D3A02" w:rsidRPr="003541C3" w:rsidRDefault="000D3A02" w:rsidP="000D3A02">
      <w:pPr>
        <w:pStyle w:val="B1"/>
        <w:rPr>
          <w:lang w:eastAsia="ko-KR"/>
        </w:rPr>
      </w:pPr>
      <w:r w:rsidRPr="003541C3">
        <w:rPr>
          <w:lang w:eastAsia="ko-KR"/>
        </w:rPr>
        <w:t>-</w:t>
      </w:r>
      <w:r w:rsidRPr="003541C3">
        <w:rPr>
          <w:lang w:eastAsia="ko-KR"/>
        </w:rPr>
        <w:tab/>
        <w:t xml:space="preserve">configuring </w:t>
      </w:r>
      <w:proofErr w:type="spellStart"/>
      <w:r w:rsidRPr="003541C3">
        <w:rPr>
          <w:i/>
        </w:rPr>
        <w:t>CellDTXDRX-Config</w:t>
      </w:r>
      <w:proofErr w:type="spellEnd"/>
      <w:r w:rsidRPr="003541C3">
        <w:rPr>
          <w:i/>
        </w:rPr>
        <w:t xml:space="preserve"> </w:t>
      </w:r>
      <w:r w:rsidRPr="003541C3">
        <w:rPr>
          <w:iCs/>
        </w:rPr>
        <w:t>by upper layers: 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activated</w:t>
      </w:r>
      <w:r w:rsidRPr="003541C3">
        <w:rPr>
          <w:lang w:eastAsia="ko-KR"/>
        </w:rPr>
        <w:t xml:space="preserve">, cell DTX operation is activated upon cell DTX configuration; </w:t>
      </w:r>
      <w:r w:rsidRPr="003541C3">
        <w:rPr>
          <w:iCs/>
        </w:rPr>
        <w:t>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deactivated</w:t>
      </w:r>
      <w:r w:rsidRPr="003541C3">
        <w:rPr>
          <w:lang w:eastAsia="ko-KR"/>
        </w:rPr>
        <w:t xml:space="preserve">, cell DTX operation is deactivated upon cell DTX configuration; if </w:t>
      </w:r>
      <w:proofErr w:type="spellStart"/>
      <w:r w:rsidRPr="003541C3">
        <w:rPr>
          <w:i/>
        </w:rPr>
        <w:t>CellDTXDRX-Config</w:t>
      </w:r>
      <w:proofErr w:type="spellEnd"/>
      <w:r w:rsidRPr="003541C3">
        <w:rPr>
          <w:i/>
        </w:rPr>
        <w:t xml:space="preserve"> </w:t>
      </w:r>
      <w:r w:rsidRPr="003541C3">
        <w:rPr>
          <w:lang w:eastAsia="ko-KR"/>
        </w:rPr>
        <w:t>is released, cell DTX operation is deactivated and all the corresponding configurations are released.</w:t>
      </w:r>
    </w:p>
    <w:p w14:paraId="6460291A" w14:textId="77777777" w:rsidR="000D3A02" w:rsidRPr="003541C3" w:rsidRDefault="000D3A02" w:rsidP="000D3A02">
      <w:r w:rsidRPr="003541C3">
        <w:t>When cell DTX is configured and activated for a Serving Cell, the cell DTX Active Period includes the time while:</w:t>
      </w:r>
    </w:p>
    <w:p w14:paraId="5815A5B5" w14:textId="77777777" w:rsidR="000D3A02" w:rsidRPr="003541C3" w:rsidRDefault="000D3A02" w:rsidP="000D3A02">
      <w:pPr>
        <w:pStyle w:val="B1"/>
        <w:rPr>
          <w:lang w:eastAsia="ko-KR"/>
        </w:rPr>
      </w:pPr>
      <w:r w:rsidRPr="003541C3">
        <w:rPr>
          <w:lang w:eastAsia="ko-KR"/>
        </w:rPr>
        <w:t>-</w:t>
      </w:r>
      <w:r w:rsidRPr="003541C3">
        <w:rPr>
          <w:lang w:eastAsia="ko-KR"/>
        </w:rPr>
        <w:tab/>
      </w:r>
      <w:proofErr w:type="spellStart"/>
      <w:proofErr w:type="gramStart"/>
      <w:r w:rsidRPr="003541C3">
        <w:rPr>
          <w:i/>
          <w:lang w:eastAsia="ko-KR"/>
        </w:rPr>
        <w:t>celldtxdrx-onDurationTimer</w:t>
      </w:r>
      <w:proofErr w:type="spellEnd"/>
      <w:proofErr w:type="gramEnd"/>
      <w:r w:rsidRPr="003541C3">
        <w:rPr>
          <w:lang w:eastAsia="ko-KR"/>
        </w:rPr>
        <w:t xml:space="preserve"> is running for the associated Serving Cell.</w:t>
      </w:r>
    </w:p>
    <w:p w14:paraId="5182F3BC" w14:textId="77777777" w:rsidR="000D3A02" w:rsidRPr="003541C3" w:rsidRDefault="000D3A02" w:rsidP="000D3A02">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27CD4B1D" w14:textId="77777777" w:rsidR="000D3A02" w:rsidRPr="003541C3" w:rsidRDefault="000D3A02" w:rsidP="000D3A02">
      <w:pPr>
        <w:pStyle w:val="B1"/>
      </w:pPr>
      <w:r w:rsidRPr="003541C3">
        <w:t>1&gt;</w:t>
      </w:r>
      <w:r w:rsidRPr="003541C3">
        <w:tab/>
        <w:t>if cell DTX is activated for this Serving Cell:</w:t>
      </w:r>
    </w:p>
    <w:p w14:paraId="09C76CE2" w14:textId="77777777" w:rsidR="000D3A02" w:rsidRPr="003541C3" w:rsidRDefault="000D3A02" w:rsidP="000D3A02">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w:t>
      </w:r>
      <w:r w:rsidRPr="003541C3">
        <w:rPr>
          <w:i/>
          <w:lang w:eastAsia="ko-KR"/>
        </w:rPr>
        <w:t>drx</w:t>
      </w:r>
      <w:proofErr w:type="spellEnd"/>
      <w:r w:rsidRPr="003541C3">
        <w:rPr>
          <w:bCs/>
          <w:i/>
          <w:iCs/>
        </w:rPr>
        <w:t>-Cycle</w:t>
      </w:r>
      <w:r w:rsidRPr="003541C3">
        <w:t>) = (</w:t>
      </w:r>
      <w:proofErr w:type="spellStart"/>
      <w:r w:rsidRPr="003541C3">
        <w:rPr>
          <w:i/>
          <w:lang w:eastAsia="ko-KR"/>
        </w:rPr>
        <w:t>celldtxdrx</w:t>
      </w:r>
      <w:r w:rsidRPr="003541C3">
        <w:rPr>
          <w:i/>
        </w:rPr>
        <w:t>-StartOffset</w:t>
      </w:r>
      <w:proofErr w:type="spellEnd"/>
      <w:r w:rsidRPr="003541C3">
        <w:t>):</w:t>
      </w:r>
    </w:p>
    <w:p w14:paraId="42A8C94E" w14:textId="77777777" w:rsidR="000D3A02" w:rsidRPr="003541C3" w:rsidRDefault="000D3A02" w:rsidP="000D3A02">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celldtxdrx-SlotOffset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603F9FCF" w14:textId="77777777" w:rsidR="000D3A02" w:rsidRPr="003541C3" w:rsidRDefault="000D3A02" w:rsidP="000D3A02">
      <w:pPr>
        <w:pStyle w:val="B1"/>
      </w:pPr>
      <w:r w:rsidRPr="003541C3">
        <w:t>1&gt;</w:t>
      </w:r>
      <w:r w:rsidRPr="003541C3">
        <w:tab/>
        <w:t>if cell DTX operation is deactivated for this Serving Cell; or</w:t>
      </w:r>
    </w:p>
    <w:p w14:paraId="03E2A650" w14:textId="77777777" w:rsidR="000D3A02" w:rsidRPr="003541C3" w:rsidRDefault="000D3A02" w:rsidP="000D3A02">
      <w:pPr>
        <w:pStyle w:val="B1"/>
      </w:pPr>
      <w:r w:rsidRPr="003541C3">
        <w:t>1&gt;</w:t>
      </w:r>
      <w:r w:rsidRPr="003541C3">
        <w:tab/>
        <w:t>if the Serving Cell is in the cell DTX Active Period:</w:t>
      </w:r>
    </w:p>
    <w:p w14:paraId="291303EF" w14:textId="77777777" w:rsidR="000D3A02" w:rsidRPr="003541C3" w:rsidRDefault="000D3A02" w:rsidP="000D3A02">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598ABC7E" w14:textId="77777777" w:rsidR="000D3A02" w:rsidRPr="003541C3" w:rsidRDefault="000D3A02" w:rsidP="000D3A02">
      <w:pPr>
        <w:pStyle w:val="B1"/>
      </w:pPr>
      <w:r w:rsidRPr="003541C3">
        <w:t>1&gt;</w:t>
      </w:r>
      <w:r w:rsidRPr="003541C3">
        <w:tab/>
        <w:t xml:space="preserve">if any </w:t>
      </w:r>
      <w:proofErr w:type="spellStart"/>
      <w:r w:rsidRPr="003541C3">
        <w:rPr>
          <w:i/>
          <w:iCs/>
        </w:rPr>
        <w:t>drx-RetransmissionTimerDL</w:t>
      </w:r>
      <w:proofErr w:type="spellEnd"/>
      <w:r w:rsidRPr="003541C3">
        <w:t xml:space="preserve">, </w:t>
      </w:r>
      <w:proofErr w:type="spellStart"/>
      <w:r w:rsidRPr="003541C3">
        <w:rPr>
          <w:i/>
          <w:iCs/>
        </w:rPr>
        <w:t>drx-RetransmissionTimerUL</w:t>
      </w:r>
      <w:proofErr w:type="spellEnd"/>
      <w:r w:rsidRPr="003541C3">
        <w:t xml:space="preserve"> or </w:t>
      </w:r>
      <w:proofErr w:type="spellStart"/>
      <w:r w:rsidRPr="003541C3">
        <w:rPr>
          <w:i/>
          <w:iCs/>
        </w:rPr>
        <w:t>drx-RetransmissionTimerSL</w:t>
      </w:r>
      <w:proofErr w:type="spellEnd"/>
      <w:r w:rsidRPr="003541C3">
        <w:t xml:space="preserve"> (as described in clause 5.7) is running on any Serving Cell in the DRX group of this Serving Cell; or</w:t>
      </w:r>
    </w:p>
    <w:p w14:paraId="3A6E115B" w14:textId="77777777" w:rsidR="000D3A02" w:rsidRPr="003541C3" w:rsidRDefault="000D3A02" w:rsidP="000D3A02">
      <w:pPr>
        <w:pStyle w:val="B1"/>
      </w:pPr>
      <w:r w:rsidRPr="003541C3">
        <w:t>1&gt;</w:t>
      </w:r>
      <w:r w:rsidRPr="003541C3">
        <w:tab/>
        <w:t xml:space="preserve">if </w:t>
      </w:r>
      <w:proofErr w:type="spellStart"/>
      <w:r w:rsidRPr="003541C3">
        <w:rPr>
          <w:i/>
          <w:iCs/>
        </w:rPr>
        <w:t>ra-ContentionResolutionTimer</w:t>
      </w:r>
      <w:proofErr w:type="spellEnd"/>
      <w:r w:rsidRPr="003541C3">
        <w:t xml:space="preserve"> (as described in clause 5.1.5) or </w:t>
      </w:r>
      <w:proofErr w:type="spellStart"/>
      <w:r w:rsidRPr="003541C3">
        <w:rPr>
          <w:i/>
          <w:iCs/>
        </w:rPr>
        <w:t>msgB-ResponseWindow</w:t>
      </w:r>
      <w:proofErr w:type="spellEnd"/>
      <w:r w:rsidRPr="003541C3">
        <w:t xml:space="preserve"> (as described in clause 5.1.4a) is running; or</w:t>
      </w:r>
    </w:p>
    <w:p w14:paraId="2B9C92E5" w14:textId="77777777" w:rsidR="000D3A02" w:rsidRPr="003541C3" w:rsidRDefault="000D3A02" w:rsidP="000D3A02">
      <w:pPr>
        <w:pStyle w:val="B1"/>
      </w:pPr>
      <w:r w:rsidRPr="003541C3">
        <w:t>1&gt;</w:t>
      </w:r>
      <w:r w:rsidRPr="003541C3">
        <w:tab/>
        <w:t>if a Scheduling Request is sent on PUCCH and is pending (as described in clause 5.4.4 or 5.22.1.5); or</w:t>
      </w:r>
    </w:p>
    <w:p w14:paraId="30BC35EE" w14:textId="77777777" w:rsidR="000D3A02" w:rsidRPr="003541C3" w:rsidRDefault="000D3A02" w:rsidP="000D3A02">
      <w:pPr>
        <w:pStyle w:val="B1"/>
      </w:pPr>
      <w:r w:rsidRPr="003541C3">
        <w:t>1&gt;</w:t>
      </w:r>
      <w:r w:rsidRPr="003541C3">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3F6DC407" w14:textId="77777777" w:rsidR="000D3A02" w:rsidRPr="003541C3" w:rsidRDefault="000D3A02" w:rsidP="000D3A02">
      <w:pPr>
        <w:pStyle w:val="B2"/>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p w14:paraId="71060ED7" w14:textId="77777777" w:rsidR="000D3A02" w:rsidRPr="003541C3" w:rsidRDefault="000D3A02" w:rsidP="000D3A02">
      <w:pPr>
        <w:pStyle w:val="B1"/>
      </w:pPr>
      <w:r w:rsidRPr="003541C3">
        <w:t>1&gt;</w:t>
      </w:r>
      <w:r w:rsidRPr="003541C3">
        <w:tab/>
        <w:t xml:space="preserve">if </w:t>
      </w:r>
      <w:proofErr w:type="spellStart"/>
      <w:r w:rsidRPr="003541C3">
        <w:rPr>
          <w:i/>
          <w:iCs/>
        </w:rPr>
        <w:t>ra-ResponseWindow</w:t>
      </w:r>
      <w:proofErr w:type="spellEnd"/>
      <w:r w:rsidRPr="003541C3">
        <w:t xml:space="preserve"> (as described in clause 5.1.4) is running and this Serving Cell is the </w:t>
      </w:r>
      <w:proofErr w:type="spellStart"/>
      <w:r w:rsidRPr="003541C3">
        <w:t>SpCell</w:t>
      </w:r>
      <w:proofErr w:type="spellEnd"/>
      <w:r w:rsidRPr="003541C3">
        <w:t>:</w:t>
      </w:r>
    </w:p>
    <w:p w14:paraId="10744731" w14:textId="77777777" w:rsidR="000D3A02" w:rsidRDefault="000D3A02" w:rsidP="000D3A02">
      <w:pPr>
        <w:pStyle w:val="B2"/>
        <w:rPr>
          <w:rFonts w:eastAsiaTheme="minorEastAsia"/>
          <w:lang w:eastAsia="zh-CN"/>
        </w:rPr>
      </w:pPr>
      <w:r w:rsidRPr="003541C3">
        <w:rPr>
          <w:lang w:eastAsia="zh-CN"/>
        </w:rPr>
        <w:lastRenderedPageBreak/>
        <w:t>2&gt;</w:t>
      </w:r>
      <w:r w:rsidRPr="003541C3">
        <w:tab/>
      </w:r>
      <w:r w:rsidRPr="003541C3">
        <w:rPr>
          <w:lang w:eastAsia="zh-CN"/>
        </w:rPr>
        <w:t>monitor PDCCH on this Serving Cell (as described in clause 5.1.4).</w:t>
      </w:r>
      <w:r w:rsidRPr="00A026ED">
        <w:t xml:space="preserve"> </w:t>
      </w:r>
    </w:p>
    <w:p w14:paraId="2092C188" w14:textId="5D9A146D" w:rsidR="000D3A02" w:rsidRPr="00A026ED" w:rsidRDefault="000D3A02" w:rsidP="000D3A02">
      <w:pPr>
        <w:pStyle w:val="NO"/>
        <w:rPr>
          <w:ins w:id="14" w:author="CATT" w:date="2024-08-07T13:55:00Z"/>
          <w:rFonts w:eastAsiaTheme="minorEastAsia"/>
          <w:lang w:eastAsia="ko-KR"/>
        </w:rPr>
      </w:pPr>
      <w:ins w:id="15" w:author="CATT" w:date="2024-08-07T13:55:00Z">
        <w:r w:rsidRPr="00B249D6">
          <w:rPr>
            <w:rFonts w:eastAsiaTheme="minorEastAsia"/>
            <w:lang w:eastAsia="ko-KR"/>
          </w:rPr>
          <w:t>NOTE:</w:t>
        </w:r>
        <w:r>
          <w:rPr>
            <w:rFonts w:eastAsiaTheme="minorEastAsia" w:hint="eastAsia"/>
            <w:lang w:eastAsia="ko-KR"/>
          </w:rPr>
          <w:t xml:space="preserve"> </w:t>
        </w:r>
        <w:r w:rsidRPr="00B249D6">
          <w:rPr>
            <w:rFonts w:eastAsiaTheme="minorEastAsia"/>
            <w:lang w:eastAsia="ko-KR"/>
          </w:rPr>
          <w:tab/>
          <w:t xml:space="preserve">In case of unaligned SFN across carriers in a cell group, the SFN of the </w:t>
        </w:r>
        <w:proofErr w:type="spellStart"/>
        <w:r w:rsidRPr="00B249D6">
          <w:rPr>
            <w:rFonts w:eastAsiaTheme="minorEastAsia"/>
            <w:lang w:eastAsia="ko-KR"/>
          </w:rPr>
          <w:t>SpCell</w:t>
        </w:r>
        <w:proofErr w:type="spellEnd"/>
        <w:r w:rsidRPr="00B249D6">
          <w:rPr>
            <w:rFonts w:eastAsiaTheme="minorEastAsia"/>
            <w:lang w:eastAsia="ko-KR"/>
          </w:rPr>
          <w:t xml:space="preserve"> is used to calculate </w:t>
        </w:r>
      </w:ins>
      <w:ins w:id="16" w:author="CATT" w:date="2024-08-07T13:57:00Z">
        <w:r w:rsidR="00331CB2">
          <w:rPr>
            <w:rFonts w:eastAsiaTheme="minorEastAsia" w:hint="eastAsia"/>
            <w:lang w:eastAsia="zh-CN"/>
          </w:rPr>
          <w:t>t</w:t>
        </w:r>
        <w:r w:rsidR="00331CB2" w:rsidRPr="005C153F">
          <w:rPr>
            <w:rFonts w:eastAsiaTheme="minorEastAsia"/>
            <w:lang w:eastAsia="ko-KR"/>
          </w:rPr>
          <w:t xml:space="preserve">he beginning of the </w:t>
        </w:r>
        <w:r w:rsidR="00331CB2">
          <w:rPr>
            <w:rFonts w:eastAsiaTheme="minorEastAsia" w:hint="eastAsia"/>
            <w:lang w:eastAsia="zh-CN"/>
          </w:rPr>
          <w:t>c</w:t>
        </w:r>
        <w:r w:rsidR="00331CB2" w:rsidRPr="005C153F">
          <w:rPr>
            <w:rFonts w:eastAsiaTheme="minorEastAsia"/>
            <w:lang w:eastAsia="ko-KR"/>
          </w:rPr>
          <w:t>ell D</w:t>
        </w:r>
      </w:ins>
      <w:ins w:id="17" w:author="CATT" w:date="2024-08-09T11:25:00Z">
        <w:r w:rsidR="0027761B">
          <w:rPr>
            <w:rFonts w:eastAsiaTheme="minorEastAsia" w:hint="eastAsia"/>
            <w:lang w:eastAsia="zh-CN"/>
          </w:rPr>
          <w:t>T</w:t>
        </w:r>
      </w:ins>
      <w:ins w:id="18" w:author="CATT" w:date="2024-08-07T13:57:00Z">
        <w:r w:rsidR="00331CB2" w:rsidRPr="005C153F">
          <w:rPr>
            <w:rFonts w:eastAsiaTheme="minorEastAsia"/>
            <w:lang w:eastAsia="ko-KR"/>
          </w:rPr>
          <w:t>X Active Period</w:t>
        </w:r>
      </w:ins>
      <w:ins w:id="19" w:author="CATT" w:date="2024-08-07T13:55:00Z">
        <w:r w:rsidRPr="00B249D6">
          <w:rPr>
            <w:rFonts w:eastAsiaTheme="minorEastAsia"/>
            <w:lang w:eastAsia="ko-KR"/>
          </w:rPr>
          <w:t>.</w:t>
        </w:r>
      </w:ins>
    </w:p>
    <w:p w14:paraId="2AC6104A" w14:textId="77777777" w:rsidR="000D3A02" w:rsidRPr="003541C3" w:rsidRDefault="000D3A02" w:rsidP="000D3A02">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0B6BB7E2" w14:textId="77777777" w:rsidR="000D3A02" w:rsidRPr="003541C3" w:rsidRDefault="000D3A02" w:rsidP="000D3A02">
      <w:pPr>
        <w:pStyle w:val="B1"/>
      </w:pPr>
      <w:r w:rsidRPr="003541C3">
        <w:t>1&gt;</w:t>
      </w:r>
      <w:r w:rsidRPr="003541C3">
        <w:tab/>
        <w:t>if cell DTX operation is activated and the Serving Cell is not in the cell DTX Active Period:</w:t>
      </w:r>
    </w:p>
    <w:p w14:paraId="3E7A1A24" w14:textId="77777777" w:rsidR="000D3A02" w:rsidRPr="003541C3" w:rsidRDefault="000D3A02" w:rsidP="000D3A02">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clause;</w:t>
      </w:r>
    </w:p>
    <w:p w14:paraId="6D49A407" w14:textId="77777777" w:rsidR="000D3A02" w:rsidRPr="003541C3" w:rsidRDefault="000D3A02" w:rsidP="000D3A02">
      <w:pPr>
        <w:pStyle w:val="B2"/>
      </w:pPr>
      <w:r w:rsidRPr="003541C3">
        <w:t>2&gt;</w:t>
      </w:r>
      <w:r w:rsidRPr="003541C3">
        <w:tab/>
        <w:t>instruct the physical layer to receive transport block on the DL-SCH of this Serving Cell according to a configured downlink assignment for SPS;</w:t>
      </w:r>
    </w:p>
    <w:p w14:paraId="3D268F4A" w14:textId="77777777" w:rsidR="000D3A02" w:rsidRPr="003541C3" w:rsidRDefault="000D3A02" w:rsidP="000D3A02">
      <w:pPr>
        <w:pStyle w:val="B2"/>
      </w:pPr>
      <w:r w:rsidRPr="003541C3">
        <w:t>2&gt;</w:t>
      </w:r>
      <w:r w:rsidRPr="003541C3">
        <w:tab/>
        <w:t>indicate the presence of a configured downlink assignment and deliver the stored HARQ information to the HARQ entity;</w:t>
      </w:r>
    </w:p>
    <w:p w14:paraId="0B53CF32" w14:textId="77777777" w:rsidR="000D3A02" w:rsidRPr="003541C3" w:rsidRDefault="000D3A02" w:rsidP="000D3A02">
      <w:pPr>
        <w:pStyle w:val="B2"/>
      </w:pPr>
      <w:r w:rsidRPr="003541C3">
        <w:t>2&gt;</w:t>
      </w:r>
      <w:r w:rsidRPr="003541C3">
        <w:tab/>
        <w:t xml:space="preserve">set the HARQ Process ID to the HARQ Process ID associated with the PDSCH duration </w:t>
      </w:r>
      <w:r w:rsidRPr="003541C3">
        <w:rPr>
          <w:noProof/>
          <w:lang w:eastAsia="ko-KR"/>
        </w:rPr>
        <w:t>of a configured downlink assignment</w:t>
      </w:r>
      <w:r w:rsidRPr="003541C3">
        <w:t>;</w:t>
      </w:r>
    </w:p>
    <w:p w14:paraId="29406551" w14:textId="77777777" w:rsidR="000D3A02" w:rsidRPr="003541C3" w:rsidRDefault="000D3A02" w:rsidP="000D3A02">
      <w:pPr>
        <w:pStyle w:val="B2"/>
      </w:pPr>
      <w:r w:rsidRPr="003541C3">
        <w:t>2&gt;</w:t>
      </w:r>
      <w:r w:rsidRPr="003541C3">
        <w:tab/>
        <w:t>consider the NDI bit for the HARQ process corresponding to the PDSCH duration of a configured downlink assignment to have been toggled for the configured downlink assignment.</w:t>
      </w:r>
    </w:p>
    <w:p w14:paraId="267B9817" w14:textId="77777777" w:rsidR="000D3A02" w:rsidRPr="003541C3" w:rsidRDefault="000D3A02" w:rsidP="000D3A02">
      <w:pPr>
        <w:pStyle w:val="3"/>
      </w:pPr>
      <w:r w:rsidRPr="003541C3">
        <w:t>5.34.3</w:t>
      </w:r>
      <w:r w:rsidRPr="003541C3">
        <w:tab/>
        <w:t>Cell Discontinuous Reception</w:t>
      </w:r>
    </w:p>
    <w:p w14:paraId="6E865EA7" w14:textId="77777777" w:rsidR="000D3A02" w:rsidRPr="003541C3" w:rsidRDefault="000D3A02" w:rsidP="000D3A02">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33EA24A1" w14:textId="77777777" w:rsidR="000D3A02" w:rsidRPr="003541C3" w:rsidRDefault="000D3A02" w:rsidP="000D3A02">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r w:rsidRPr="003541C3">
        <w:rPr>
          <w:noProof/>
          <w:lang w:eastAsia="ko-KR"/>
        </w:rPr>
        <w:t>;</w:t>
      </w:r>
    </w:p>
    <w:p w14:paraId="388C06FC" w14:textId="77777777" w:rsidR="000D3A02" w:rsidRPr="003541C3" w:rsidRDefault="000D3A02" w:rsidP="000D3A02">
      <w:pPr>
        <w:pStyle w:val="B1"/>
        <w:rPr>
          <w:lang w:eastAsia="ko-KR"/>
        </w:rPr>
      </w:pPr>
      <w:r w:rsidRPr="003541C3">
        <w:rPr>
          <w:lang w:eastAsia="ko-KR"/>
        </w:rPr>
        <w:t>-</w:t>
      </w:r>
      <w:r w:rsidRPr="003541C3">
        <w:rPr>
          <w:lang w:eastAsia="ko-KR"/>
        </w:rPr>
        <w:tab/>
        <w:t xml:space="preserve">configuring </w:t>
      </w:r>
      <w:proofErr w:type="spellStart"/>
      <w:r w:rsidRPr="003541C3">
        <w:rPr>
          <w:i/>
        </w:rPr>
        <w:t>CellDTXDRX-Config</w:t>
      </w:r>
      <w:proofErr w:type="spellEnd"/>
      <w:r w:rsidRPr="003541C3">
        <w:rPr>
          <w:i/>
        </w:rPr>
        <w:t xml:space="preserve">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CellDTXDRX-Config</w:t>
      </w:r>
      <w:proofErr w:type="spellEnd"/>
      <w:r w:rsidRPr="003541C3">
        <w:rPr>
          <w:i/>
        </w:rPr>
        <w:t xml:space="preserve"> </w:t>
      </w:r>
      <w:r w:rsidRPr="003541C3">
        <w:rPr>
          <w:iCs/>
        </w:rPr>
        <w:t>is</w:t>
      </w:r>
      <w:r w:rsidRPr="003541C3">
        <w:rPr>
          <w:i/>
        </w:rPr>
        <w:t xml:space="preserve"> </w:t>
      </w:r>
      <w:r w:rsidRPr="003541C3">
        <w:rPr>
          <w:lang w:eastAsia="ko-KR"/>
        </w:rPr>
        <w:t>released, cell DRX operation is deactivated and all the corresponding configurations are released.</w:t>
      </w:r>
    </w:p>
    <w:p w14:paraId="6EF4CADC" w14:textId="77777777" w:rsidR="000D3A02" w:rsidRPr="003541C3" w:rsidRDefault="000D3A02" w:rsidP="000D3A02">
      <w:pPr>
        <w:overflowPunct/>
        <w:autoSpaceDE/>
        <w:autoSpaceDN/>
        <w:adjustRightInd/>
        <w:textAlignment w:val="auto"/>
        <w:rPr>
          <w:rFonts w:eastAsia="宋体"/>
          <w:lang w:eastAsia="en-US"/>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4017478B" w14:textId="77777777" w:rsidR="000D3A02" w:rsidRPr="003541C3" w:rsidRDefault="000D3A02" w:rsidP="000D3A02">
      <w:pPr>
        <w:pStyle w:val="B1"/>
        <w:rPr>
          <w:lang w:eastAsia="ko-KR"/>
        </w:rPr>
      </w:pPr>
      <w:r w:rsidRPr="003541C3">
        <w:rPr>
          <w:lang w:eastAsia="ko-KR"/>
        </w:rPr>
        <w:t>-</w:t>
      </w:r>
      <w:r w:rsidRPr="003541C3">
        <w:rPr>
          <w:lang w:eastAsia="ko-KR"/>
        </w:rPr>
        <w:tab/>
      </w:r>
      <w:proofErr w:type="spellStart"/>
      <w:proofErr w:type="gramStart"/>
      <w:r w:rsidRPr="003541C3">
        <w:rPr>
          <w:i/>
          <w:lang w:eastAsia="ko-KR"/>
        </w:rPr>
        <w:t>celldtxdrx-onDurationTimer</w:t>
      </w:r>
      <w:proofErr w:type="spellEnd"/>
      <w:proofErr w:type="gramEnd"/>
      <w:r w:rsidRPr="003541C3">
        <w:rPr>
          <w:lang w:eastAsia="ko-KR"/>
        </w:rPr>
        <w:t xml:space="preserve"> is running for the associated Serving Cell.</w:t>
      </w:r>
    </w:p>
    <w:p w14:paraId="58206F72" w14:textId="77777777" w:rsidR="000D3A02" w:rsidRPr="003541C3" w:rsidRDefault="000D3A02" w:rsidP="000D3A02">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6F603AFC" w14:textId="77777777" w:rsidR="000D3A02" w:rsidRPr="003541C3" w:rsidRDefault="000D3A02" w:rsidP="000D3A02">
      <w:pPr>
        <w:pStyle w:val="B1"/>
      </w:pPr>
      <w:r w:rsidRPr="003541C3">
        <w:t>1&gt;</w:t>
      </w:r>
      <w:r w:rsidRPr="003541C3">
        <w:tab/>
        <w:t>if cell DRX is activated for this Serving Cell:</w:t>
      </w:r>
    </w:p>
    <w:p w14:paraId="59C3B5D4" w14:textId="77777777" w:rsidR="000D3A02" w:rsidRPr="003541C3" w:rsidRDefault="000D3A02" w:rsidP="000D3A02">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44236F97" w14:textId="77777777" w:rsidR="000D3A02" w:rsidRPr="003541C3" w:rsidRDefault="000D3A02" w:rsidP="000D3A02">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1E7CCB13" w14:textId="77777777" w:rsidR="000D3A02" w:rsidRPr="003541C3" w:rsidRDefault="000D3A02" w:rsidP="000D3A02">
      <w:pPr>
        <w:pStyle w:val="B1"/>
      </w:pPr>
      <w:r w:rsidRPr="003541C3">
        <w:t>1&gt;</w:t>
      </w:r>
      <w:r w:rsidRPr="003541C3">
        <w:tab/>
        <w:t>if cell DRX is activated and the Serving Cell is not in the cell DRX Active Period:</w:t>
      </w:r>
    </w:p>
    <w:p w14:paraId="34875BDD" w14:textId="77777777" w:rsidR="000D3A02" w:rsidRPr="003541C3" w:rsidRDefault="000D3A02" w:rsidP="000D3A02">
      <w:pPr>
        <w:pStyle w:val="B2"/>
      </w:pPr>
      <w:r w:rsidRPr="003541C3">
        <w:t>2&gt;</w:t>
      </w:r>
      <w:r w:rsidRPr="003541C3">
        <w:tab/>
        <w:t>not instruct the physical layer to signal a SR on a PUCCH resource for SR;</w:t>
      </w:r>
    </w:p>
    <w:p w14:paraId="47DBFD75" w14:textId="77777777" w:rsidR="000D3A02" w:rsidRPr="003541C3" w:rsidRDefault="000D3A02" w:rsidP="000D3A02">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5D9758FA" w14:textId="77777777" w:rsidR="000D3A02" w:rsidRPr="003541C3" w:rsidRDefault="000D3A02" w:rsidP="000D3A02">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123D691B" w14:textId="77777777" w:rsidR="000D3A02" w:rsidRPr="003541C3" w:rsidRDefault="000D3A02" w:rsidP="000D3A02">
      <w:pPr>
        <w:pStyle w:val="B2"/>
      </w:pPr>
      <w:r w:rsidRPr="003541C3">
        <w:t>2&gt;</w:t>
      </w:r>
      <w:r w:rsidRPr="003541C3">
        <w:tab/>
        <w:t>not deliver any configured uplink grant and the associated HARQ information to the HARQ entity;</w:t>
      </w:r>
    </w:p>
    <w:p w14:paraId="58F5F511" w14:textId="77777777" w:rsidR="000D3A02" w:rsidRPr="003541C3" w:rsidRDefault="000D3A02" w:rsidP="000D3A02">
      <w:pPr>
        <w:pStyle w:val="B2"/>
      </w:pPr>
      <w:r w:rsidRPr="003541C3">
        <w:lastRenderedPageBreak/>
        <w:t>2&gt;</w:t>
      </w:r>
      <w:r w:rsidRPr="003541C3">
        <w:tab/>
        <w:t>not instruct a HARQ process associated with a configured uplink grant to trigger a new transmission or a retransmission;</w:t>
      </w:r>
    </w:p>
    <w:p w14:paraId="6EC77938" w14:textId="77777777" w:rsidR="000D3A02" w:rsidRPr="003541C3" w:rsidRDefault="000D3A02" w:rsidP="000D3A02">
      <w:pPr>
        <w:pStyle w:val="B2"/>
      </w:pPr>
      <w:r w:rsidRPr="003541C3">
        <w:t>2&gt;</w:t>
      </w:r>
      <w:r w:rsidRPr="003541C3">
        <w:tab/>
        <w:t>not report CSI on PUCCH and semi-persistent CSI configured on PUSCH;</w:t>
      </w:r>
    </w:p>
    <w:p w14:paraId="758256B2" w14:textId="77777777" w:rsidR="000D3A02" w:rsidRPr="003541C3" w:rsidRDefault="000D3A02" w:rsidP="000D3A02">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2444E686" w14:textId="77777777" w:rsidR="000D3A02" w:rsidRPr="003541C3" w:rsidRDefault="000D3A02" w:rsidP="000D3A02">
      <w:pPr>
        <w:pStyle w:val="B3"/>
      </w:pPr>
      <w:r w:rsidRPr="003541C3">
        <w:t>3&gt;</w:t>
      </w:r>
      <w:r w:rsidRPr="003541C3">
        <w:tab/>
        <w:t>initiate a Random Access procedure (as specified in clause 5.1.1).</w:t>
      </w:r>
    </w:p>
    <w:p w14:paraId="024C5FE6" w14:textId="77777777" w:rsidR="000D3A02" w:rsidRDefault="000D3A02" w:rsidP="000D3A02">
      <w:pPr>
        <w:pStyle w:val="NO"/>
        <w:rPr>
          <w:ins w:id="20" w:author="CATT" w:date="2024-08-07T13:55:00Z"/>
          <w:rFonts w:eastAsiaTheme="minorEastAsia"/>
          <w:lang w:eastAsia="zh-CN"/>
        </w:rPr>
      </w:pPr>
      <w:r w:rsidRPr="003541C3">
        <w:t>NOTE:</w:t>
      </w:r>
      <w:r w:rsidRPr="003541C3">
        <w:tab/>
        <w:t xml:space="preserve">How the MAC layer in the UE is aware of an </w:t>
      </w:r>
      <w:proofErr w:type="spellStart"/>
      <w:r w:rsidRPr="003541C3">
        <w:t>ongoing</w:t>
      </w:r>
      <w:proofErr w:type="spellEnd"/>
      <w:r w:rsidRPr="003541C3">
        <w:t xml:space="preserve"> emergency service is up to UE implementation.</w:t>
      </w:r>
    </w:p>
    <w:p w14:paraId="46DC0E4F" w14:textId="22CC2E41" w:rsidR="000D3A02" w:rsidRDefault="000D3A02" w:rsidP="000D3A02">
      <w:pPr>
        <w:pStyle w:val="NO"/>
        <w:rPr>
          <w:ins w:id="21" w:author="CATT" w:date="2024-08-07T13:56:00Z"/>
          <w:rFonts w:eastAsiaTheme="minorEastAsia"/>
          <w:lang w:eastAsia="zh-CN"/>
        </w:rPr>
      </w:pPr>
      <w:ins w:id="22" w:author="CATT" w:date="2024-08-07T13:55:00Z">
        <w:r w:rsidRPr="004D5F28">
          <w:rPr>
            <w:rFonts w:eastAsiaTheme="minorEastAsia"/>
            <w:lang w:eastAsia="ko-KR"/>
          </w:rPr>
          <w:t>NOTE 2:</w:t>
        </w:r>
        <w:r w:rsidRPr="004D5F28">
          <w:rPr>
            <w:rFonts w:eastAsiaTheme="minorEastAsia"/>
            <w:lang w:eastAsia="ko-KR"/>
          </w:rPr>
          <w:tab/>
          <w:t xml:space="preserve">In case of unaligned SFN across carriers in a cell group, the SFN of the </w:t>
        </w:r>
        <w:proofErr w:type="spellStart"/>
        <w:r w:rsidRPr="004D5F28">
          <w:rPr>
            <w:rFonts w:eastAsiaTheme="minorEastAsia"/>
            <w:lang w:eastAsia="ko-KR"/>
          </w:rPr>
          <w:t>SpCell</w:t>
        </w:r>
        <w:proofErr w:type="spellEnd"/>
        <w:r w:rsidRPr="004D5F28">
          <w:rPr>
            <w:rFonts w:eastAsiaTheme="minorEastAsia"/>
            <w:lang w:eastAsia="ko-KR"/>
          </w:rPr>
          <w:t xml:space="preserve"> is used to calculate </w:t>
        </w:r>
      </w:ins>
      <w:ins w:id="23" w:author="CATT" w:date="2024-08-07T13:56:00Z">
        <w:r>
          <w:rPr>
            <w:rFonts w:eastAsiaTheme="minorEastAsia" w:hint="eastAsia"/>
            <w:lang w:eastAsia="zh-CN"/>
          </w:rPr>
          <w:t>t</w:t>
        </w:r>
        <w:r w:rsidRPr="005C153F">
          <w:rPr>
            <w:rFonts w:eastAsiaTheme="minorEastAsia"/>
            <w:lang w:eastAsia="ko-KR"/>
          </w:rPr>
          <w:t xml:space="preserve">he beginning of the </w:t>
        </w:r>
        <w:r>
          <w:rPr>
            <w:rFonts w:eastAsiaTheme="minorEastAsia" w:hint="eastAsia"/>
            <w:lang w:eastAsia="zh-CN"/>
          </w:rPr>
          <w:t>c</w:t>
        </w:r>
        <w:r w:rsidRPr="005C153F">
          <w:rPr>
            <w:rFonts w:eastAsiaTheme="minorEastAsia"/>
            <w:lang w:eastAsia="ko-KR"/>
          </w:rPr>
          <w:t>ell DRX Active Period</w:t>
        </w:r>
      </w:ins>
      <w:ins w:id="24" w:author="CATT" w:date="2024-08-07T13:55:00Z">
        <w:r w:rsidRPr="004D5F28">
          <w:rPr>
            <w:rFonts w:eastAsiaTheme="minorEastAsia"/>
            <w:lang w:eastAsia="ko-KR"/>
          </w:rPr>
          <w:t>.</w:t>
        </w:r>
      </w:ins>
    </w:p>
    <w:p w14:paraId="0EF98012" w14:textId="25A1ACF9" w:rsidR="000D3A02" w:rsidRDefault="000D3A02" w:rsidP="000D3A02">
      <w:pPr>
        <w:spacing w:line="360" w:lineRule="auto"/>
        <w:jc w:val="center"/>
        <w:rPr>
          <w:rFonts w:eastAsiaTheme="minorEastAsia"/>
          <w:color w:val="FF0000"/>
          <w:lang w:eastAsia="zh-CN"/>
        </w:rPr>
      </w:pPr>
      <w:r w:rsidRPr="00E70C08">
        <w:rPr>
          <w:color w:val="FF0000"/>
        </w:rPr>
        <w:t>&lt;&lt;&lt;&lt;&lt;&lt;&lt;&lt;&lt;&lt;&lt;&lt;&lt;&lt;&lt;&lt;&lt;&lt;&lt;&lt; End of Change &gt;&gt;&gt;&gt;&gt;&gt;&gt;&gt;&gt;&gt;&gt;&gt;&gt;&gt;&gt;&gt;&gt;&gt;&gt;&gt;</w:t>
      </w:r>
    </w:p>
    <w:p w14:paraId="11DB64A1" w14:textId="17C2A314" w:rsidR="00AD32C0" w:rsidRPr="00CC11E1" w:rsidRDefault="00AD32C0" w:rsidP="000D3A02">
      <w:pPr>
        <w:pStyle w:val="2"/>
        <w:numPr>
          <w:ilvl w:val="1"/>
          <w:numId w:val="28"/>
        </w:numPr>
        <w:tabs>
          <w:tab w:val="left" w:pos="-1374"/>
        </w:tabs>
        <w:spacing w:line="276" w:lineRule="auto"/>
        <w:rPr>
          <w:rFonts w:eastAsiaTheme="minorEastAsia"/>
          <w:b/>
          <w:bCs/>
          <w:sz w:val="21"/>
          <w:szCs w:val="21"/>
        </w:rPr>
      </w:pPr>
      <w:bookmarkStart w:id="25" w:name="_Hlk141878519"/>
      <w:r w:rsidRPr="00CC11E1">
        <w:rPr>
          <w:rFonts w:eastAsiaTheme="minorEastAsia"/>
          <w:b/>
          <w:bCs/>
          <w:sz w:val="21"/>
          <w:szCs w:val="21"/>
        </w:rPr>
        <w:t>Text proposal</w:t>
      </w:r>
      <w:r w:rsidR="000D3A02">
        <w:rPr>
          <w:rFonts w:eastAsiaTheme="minorEastAsia" w:hint="eastAsia"/>
          <w:b/>
          <w:bCs/>
          <w:sz w:val="21"/>
          <w:szCs w:val="21"/>
          <w:lang w:eastAsia="zh-CN"/>
        </w:rPr>
        <w:t xml:space="preserve"> </w:t>
      </w:r>
      <w:r w:rsidRPr="00CC11E1">
        <w:rPr>
          <w:rFonts w:eastAsiaTheme="minorEastAsia"/>
          <w:b/>
          <w:bCs/>
          <w:sz w:val="21"/>
          <w:szCs w:val="21"/>
        </w:rPr>
        <w:t>for 38.</w:t>
      </w:r>
      <w:bookmarkEnd w:id="25"/>
      <w:r w:rsidR="000548E4">
        <w:rPr>
          <w:rFonts w:eastAsiaTheme="minorEastAsia" w:hint="eastAsia"/>
          <w:b/>
          <w:bCs/>
          <w:sz w:val="21"/>
          <w:szCs w:val="21"/>
          <w:lang w:eastAsia="zh-CN"/>
        </w:rPr>
        <w:t>321</w:t>
      </w:r>
      <w:r w:rsidR="000D3A02">
        <w:rPr>
          <w:rFonts w:eastAsiaTheme="minorEastAsia" w:hint="eastAsia"/>
          <w:b/>
          <w:bCs/>
          <w:sz w:val="21"/>
          <w:szCs w:val="21"/>
          <w:lang w:eastAsia="zh-CN"/>
        </w:rPr>
        <w:t xml:space="preserve"> </w:t>
      </w:r>
      <w:r w:rsidR="000D3A02" w:rsidRPr="000D3A02">
        <w:rPr>
          <w:rFonts w:eastAsiaTheme="minorEastAsia"/>
          <w:b/>
          <w:bCs/>
          <w:sz w:val="21"/>
          <w:szCs w:val="21"/>
          <w:lang w:eastAsia="zh-CN"/>
        </w:rPr>
        <w:t>in case2</w:t>
      </w:r>
    </w:p>
    <w:p w14:paraId="3B36EC9E" w14:textId="15B53964" w:rsidR="00DD54F1" w:rsidRDefault="00353A02" w:rsidP="00A1289E">
      <w:pPr>
        <w:spacing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0FF74479" w14:textId="77777777" w:rsidR="00AF3777" w:rsidRPr="003541C3" w:rsidRDefault="00AF3777" w:rsidP="00AF3777">
      <w:pPr>
        <w:pStyle w:val="3"/>
      </w:pPr>
      <w:bookmarkStart w:id="26" w:name="_Toc155999766"/>
      <w:r w:rsidRPr="003541C3">
        <w:t>5.34.2</w:t>
      </w:r>
      <w:r w:rsidRPr="003541C3">
        <w:tab/>
        <w:t>Cell Discontinuous Transmission</w:t>
      </w:r>
      <w:bookmarkEnd w:id="26"/>
    </w:p>
    <w:p w14:paraId="1C0A9280" w14:textId="77777777" w:rsidR="00AF3777" w:rsidRPr="003541C3" w:rsidRDefault="00AF3777" w:rsidP="00AF3777">
      <w:pPr>
        <w:rPr>
          <w:lang w:eastAsia="ko-KR"/>
        </w:rPr>
      </w:pPr>
      <w:r w:rsidRPr="003541C3">
        <w:rPr>
          <w:lang w:eastAsia="ko-KR"/>
        </w:rPr>
        <w:t xml:space="preserve">Cell DTX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dtx</w:t>
      </w:r>
      <w:proofErr w:type="spellEnd"/>
      <w:r w:rsidRPr="003541C3">
        <w:rPr>
          <w:iCs/>
        </w:rPr>
        <w:t xml:space="preserve"> or </w:t>
      </w:r>
      <w:proofErr w:type="spellStart"/>
      <w:r w:rsidRPr="003541C3">
        <w:rPr>
          <w:i/>
        </w:rPr>
        <w:t>dtxdrx</w:t>
      </w:r>
      <w:proofErr w:type="spellEnd"/>
      <w:r w:rsidRPr="003541C3">
        <w:rPr>
          <w:lang w:eastAsia="ko-KR"/>
        </w:rPr>
        <w:t>. Cell DTX operation is activated and deactivated for each Serving Cell by:</w:t>
      </w:r>
    </w:p>
    <w:p w14:paraId="5CA30959" w14:textId="77777777" w:rsidR="00AF3777" w:rsidRPr="003541C3" w:rsidRDefault="00AF3777" w:rsidP="00AF3777">
      <w:pPr>
        <w:pStyle w:val="B1"/>
        <w:rPr>
          <w:iCs/>
          <w:lang w:eastAsia="ko-KR"/>
        </w:rPr>
      </w:pPr>
      <w:r w:rsidRPr="003541C3">
        <w:rPr>
          <w:lang w:eastAsia="ko-KR"/>
        </w:rPr>
        <w:t>-</w:t>
      </w:r>
      <w:r w:rsidRPr="003541C3">
        <w:rPr>
          <w:lang w:eastAsia="ko-KR"/>
        </w:rPr>
        <w:tab/>
        <w:t xml:space="preserve">receiving a cell DTX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DTX operation</w:t>
      </w:r>
      <w:r w:rsidRPr="003541C3">
        <w:rPr>
          <w:lang w:eastAsia="ko-KR"/>
        </w:rPr>
        <w:t xml:space="preserve">, </w:t>
      </w:r>
      <w:r w:rsidRPr="003541C3">
        <w:t>as specified in TS 38.213 [6]</w:t>
      </w:r>
      <w:r w:rsidRPr="003541C3">
        <w:rPr>
          <w:noProof/>
          <w:lang w:eastAsia="ko-KR"/>
        </w:rPr>
        <w:t>;</w:t>
      </w:r>
    </w:p>
    <w:p w14:paraId="75AA74CB" w14:textId="77777777" w:rsidR="00AF3777" w:rsidRPr="003541C3" w:rsidRDefault="00AF3777" w:rsidP="00AF3777">
      <w:pPr>
        <w:pStyle w:val="B1"/>
        <w:rPr>
          <w:lang w:eastAsia="ko-KR"/>
        </w:rPr>
      </w:pPr>
      <w:r w:rsidRPr="003541C3">
        <w:rPr>
          <w:lang w:eastAsia="ko-KR"/>
        </w:rPr>
        <w:t>-</w:t>
      </w:r>
      <w:r w:rsidRPr="003541C3">
        <w:rPr>
          <w:lang w:eastAsia="ko-KR"/>
        </w:rPr>
        <w:tab/>
        <w:t xml:space="preserve">configuring </w:t>
      </w:r>
      <w:proofErr w:type="spellStart"/>
      <w:r w:rsidRPr="003541C3">
        <w:rPr>
          <w:i/>
        </w:rPr>
        <w:t>CellDTXDRX-Config</w:t>
      </w:r>
      <w:proofErr w:type="spellEnd"/>
      <w:r w:rsidRPr="003541C3">
        <w:rPr>
          <w:i/>
        </w:rPr>
        <w:t xml:space="preserve"> </w:t>
      </w:r>
      <w:r w:rsidRPr="003541C3">
        <w:rPr>
          <w:iCs/>
        </w:rPr>
        <w:t>by upper layers: 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activated</w:t>
      </w:r>
      <w:r w:rsidRPr="003541C3">
        <w:rPr>
          <w:lang w:eastAsia="ko-KR"/>
        </w:rPr>
        <w:t xml:space="preserve">, cell DTX operation is activated upon cell DTX configuration; </w:t>
      </w:r>
      <w:r w:rsidRPr="003541C3">
        <w:rPr>
          <w:iCs/>
        </w:rPr>
        <w:t>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deactivated</w:t>
      </w:r>
      <w:r w:rsidRPr="003541C3">
        <w:rPr>
          <w:lang w:eastAsia="ko-KR"/>
        </w:rPr>
        <w:t xml:space="preserve">, cell DTX operation is deactivated upon cell DTX configuration; if </w:t>
      </w:r>
      <w:proofErr w:type="spellStart"/>
      <w:r w:rsidRPr="003541C3">
        <w:rPr>
          <w:i/>
        </w:rPr>
        <w:t>CellDTXDRX-Config</w:t>
      </w:r>
      <w:proofErr w:type="spellEnd"/>
      <w:r w:rsidRPr="003541C3">
        <w:rPr>
          <w:i/>
        </w:rPr>
        <w:t xml:space="preserve"> </w:t>
      </w:r>
      <w:r w:rsidRPr="003541C3">
        <w:rPr>
          <w:lang w:eastAsia="ko-KR"/>
        </w:rPr>
        <w:t>is released, cell DTX operation is deactivated and all the corresponding configurations are released.</w:t>
      </w:r>
    </w:p>
    <w:p w14:paraId="274F8B4E" w14:textId="77777777" w:rsidR="00AF3777" w:rsidRPr="003541C3" w:rsidRDefault="00AF3777" w:rsidP="00AF3777">
      <w:r w:rsidRPr="003541C3">
        <w:t>When cell DTX is configured and activated for a Serving Cell, the cell DTX Active Period includes the time while:</w:t>
      </w:r>
    </w:p>
    <w:p w14:paraId="319FF70B" w14:textId="77777777" w:rsidR="00AF3777" w:rsidRPr="003541C3" w:rsidRDefault="00AF3777" w:rsidP="00AF3777">
      <w:pPr>
        <w:pStyle w:val="B1"/>
        <w:rPr>
          <w:lang w:eastAsia="ko-KR"/>
        </w:rPr>
      </w:pPr>
      <w:r w:rsidRPr="003541C3">
        <w:rPr>
          <w:lang w:eastAsia="ko-KR"/>
        </w:rPr>
        <w:t>-</w:t>
      </w:r>
      <w:r w:rsidRPr="003541C3">
        <w:rPr>
          <w:lang w:eastAsia="ko-KR"/>
        </w:rPr>
        <w:tab/>
      </w:r>
      <w:proofErr w:type="spellStart"/>
      <w:proofErr w:type="gramStart"/>
      <w:r w:rsidRPr="003541C3">
        <w:rPr>
          <w:i/>
          <w:lang w:eastAsia="ko-KR"/>
        </w:rPr>
        <w:t>celldtxdrx-onDurationTimer</w:t>
      </w:r>
      <w:proofErr w:type="spellEnd"/>
      <w:proofErr w:type="gramEnd"/>
      <w:r w:rsidRPr="003541C3">
        <w:rPr>
          <w:lang w:eastAsia="ko-KR"/>
        </w:rPr>
        <w:t xml:space="preserve"> is running for the associated Serving Cell.</w:t>
      </w:r>
    </w:p>
    <w:p w14:paraId="60D53451" w14:textId="77777777" w:rsidR="00AF3777" w:rsidRPr="003541C3" w:rsidRDefault="00AF3777" w:rsidP="00AF3777">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6E44E0AA" w14:textId="77777777" w:rsidR="00AF3777" w:rsidRPr="003541C3" w:rsidRDefault="00AF3777" w:rsidP="00AF3777">
      <w:pPr>
        <w:pStyle w:val="B1"/>
      </w:pPr>
      <w:r w:rsidRPr="003541C3">
        <w:t>1&gt;</w:t>
      </w:r>
      <w:r w:rsidRPr="003541C3">
        <w:tab/>
        <w:t>if cell DTX is activated for this Serving Cell:</w:t>
      </w:r>
    </w:p>
    <w:p w14:paraId="636BC068" w14:textId="77777777" w:rsidR="00AF3777" w:rsidRPr="003541C3" w:rsidRDefault="00AF3777" w:rsidP="00AF3777">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w:t>
      </w:r>
      <w:r w:rsidRPr="003541C3">
        <w:rPr>
          <w:i/>
          <w:lang w:eastAsia="ko-KR"/>
        </w:rPr>
        <w:t>drx</w:t>
      </w:r>
      <w:proofErr w:type="spellEnd"/>
      <w:r w:rsidRPr="003541C3">
        <w:rPr>
          <w:bCs/>
          <w:i/>
          <w:iCs/>
        </w:rPr>
        <w:t>-Cycle</w:t>
      </w:r>
      <w:r w:rsidRPr="003541C3">
        <w:t>) = (</w:t>
      </w:r>
      <w:proofErr w:type="spellStart"/>
      <w:r w:rsidRPr="003541C3">
        <w:rPr>
          <w:i/>
          <w:lang w:eastAsia="ko-KR"/>
        </w:rPr>
        <w:t>celldtxdrx</w:t>
      </w:r>
      <w:r w:rsidRPr="003541C3">
        <w:rPr>
          <w:i/>
        </w:rPr>
        <w:t>-StartOffset</w:t>
      </w:r>
      <w:proofErr w:type="spellEnd"/>
      <w:r w:rsidRPr="003541C3">
        <w:t>):</w:t>
      </w:r>
    </w:p>
    <w:p w14:paraId="37C15024" w14:textId="77777777" w:rsidR="00AF3777" w:rsidRPr="003541C3" w:rsidRDefault="00AF3777" w:rsidP="00AF3777">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celldtxdrx-SlotOffset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0E2C404F" w14:textId="77777777" w:rsidR="00AF3777" w:rsidRPr="003541C3" w:rsidRDefault="00AF3777" w:rsidP="00AF3777">
      <w:pPr>
        <w:pStyle w:val="B1"/>
      </w:pPr>
      <w:r w:rsidRPr="003541C3">
        <w:t>1&gt;</w:t>
      </w:r>
      <w:r w:rsidRPr="003541C3">
        <w:tab/>
        <w:t>if cell DTX operation is deactivated for this Serving Cell; or</w:t>
      </w:r>
    </w:p>
    <w:p w14:paraId="52ABD843" w14:textId="77777777" w:rsidR="00AF3777" w:rsidRPr="003541C3" w:rsidRDefault="00AF3777" w:rsidP="00AF3777">
      <w:pPr>
        <w:pStyle w:val="B1"/>
      </w:pPr>
      <w:r w:rsidRPr="003541C3">
        <w:t>1&gt;</w:t>
      </w:r>
      <w:r w:rsidRPr="003541C3">
        <w:tab/>
        <w:t>if the Serving Cell is in the cell DTX Active Period:</w:t>
      </w:r>
    </w:p>
    <w:p w14:paraId="259459B5" w14:textId="77777777" w:rsidR="00AF3777" w:rsidRPr="003541C3" w:rsidRDefault="00AF3777" w:rsidP="00AF3777">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474246A7" w14:textId="77777777" w:rsidR="00AF3777" w:rsidRPr="003541C3" w:rsidRDefault="00AF3777" w:rsidP="00AF3777">
      <w:pPr>
        <w:pStyle w:val="B1"/>
      </w:pPr>
      <w:r w:rsidRPr="003541C3">
        <w:t>1&gt;</w:t>
      </w:r>
      <w:r w:rsidRPr="003541C3">
        <w:tab/>
        <w:t xml:space="preserve">if any </w:t>
      </w:r>
      <w:proofErr w:type="spellStart"/>
      <w:r w:rsidRPr="003541C3">
        <w:rPr>
          <w:i/>
          <w:iCs/>
        </w:rPr>
        <w:t>drx-RetransmissionTimerDL</w:t>
      </w:r>
      <w:proofErr w:type="spellEnd"/>
      <w:r w:rsidRPr="003541C3">
        <w:t xml:space="preserve">, </w:t>
      </w:r>
      <w:proofErr w:type="spellStart"/>
      <w:r w:rsidRPr="003541C3">
        <w:rPr>
          <w:i/>
          <w:iCs/>
        </w:rPr>
        <w:t>drx-RetransmissionTimerUL</w:t>
      </w:r>
      <w:proofErr w:type="spellEnd"/>
      <w:r w:rsidRPr="003541C3">
        <w:t xml:space="preserve"> or </w:t>
      </w:r>
      <w:proofErr w:type="spellStart"/>
      <w:r w:rsidRPr="003541C3">
        <w:rPr>
          <w:i/>
          <w:iCs/>
        </w:rPr>
        <w:t>drx-RetransmissionTimerSL</w:t>
      </w:r>
      <w:proofErr w:type="spellEnd"/>
      <w:r w:rsidRPr="003541C3">
        <w:t xml:space="preserve"> (as described in clause 5.7) is running on any Serving Cell in the DRX group of this Serving Cell; or</w:t>
      </w:r>
    </w:p>
    <w:p w14:paraId="549D3C99" w14:textId="77777777" w:rsidR="00AF3777" w:rsidRPr="003541C3" w:rsidRDefault="00AF3777" w:rsidP="00AF3777">
      <w:pPr>
        <w:pStyle w:val="B1"/>
      </w:pPr>
      <w:r w:rsidRPr="003541C3">
        <w:t>1&gt;</w:t>
      </w:r>
      <w:r w:rsidRPr="003541C3">
        <w:tab/>
        <w:t xml:space="preserve">if </w:t>
      </w:r>
      <w:proofErr w:type="spellStart"/>
      <w:r w:rsidRPr="003541C3">
        <w:rPr>
          <w:i/>
          <w:iCs/>
        </w:rPr>
        <w:t>ra-ContentionResolutionTimer</w:t>
      </w:r>
      <w:proofErr w:type="spellEnd"/>
      <w:r w:rsidRPr="003541C3">
        <w:t xml:space="preserve"> (as described in clause 5.1.5) or </w:t>
      </w:r>
      <w:proofErr w:type="spellStart"/>
      <w:r w:rsidRPr="003541C3">
        <w:rPr>
          <w:i/>
          <w:iCs/>
        </w:rPr>
        <w:t>msgB-ResponseWindow</w:t>
      </w:r>
      <w:proofErr w:type="spellEnd"/>
      <w:r w:rsidRPr="003541C3">
        <w:t xml:space="preserve"> (as described in clause 5.1.4a) is running; or</w:t>
      </w:r>
    </w:p>
    <w:p w14:paraId="2F2AA1CF" w14:textId="77777777" w:rsidR="00AF3777" w:rsidRPr="003541C3" w:rsidRDefault="00AF3777" w:rsidP="00AF3777">
      <w:pPr>
        <w:pStyle w:val="B1"/>
      </w:pPr>
      <w:r w:rsidRPr="003541C3">
        <w:lastRenderedPageBreak/>
        <w:t>1&gt;</w:t>
      </w:r>
      <w:r w:rsidRPr="003541C3">
        <w:tab/>
        <w:t>if a Scheduling Request is sent on PUCCH and is pending (as described in clause 5.4.4 or 5.22.1.5); or</w:t>
      </w:r>
    </w:p>
    <w:p w14:paraId="118E4F14" w14:textId="77777777" w:rsidR="00AF3777" w:rsidRPr="003541C3" w:rsidRDefault="00AF3777" w:rsidP="00AF3777">
      <w:pPr>
        <w:pStyle w:val="B1"/>
      </w:pPr>
      <w:r w:rsidRPr="003541C3">
        <w:t>1&gt;</w:t>
      </w:r>
      <w:r w:rsidRPr="003541C3">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1B7C73AE" w14:textId="77777777" w:rsidR="00AF3777" w:rsidRPr="003541C3" w:rsidRDefault="00AF3777" w:rsidP="00AF3777">
      <w:pPr>
        <w:pStyle w:val="B2"/>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p w14:paraId="106EA3A5" w14:textId="77777777" w:rsidR="00AF3777" w:rsidRPr="003541C3" w:rsidRDefault="00AF3777" w:rsidP="00AF3777">
      <w:pPr>
        <w:pStyle w:val="B1"/>
      </w:pPr>
      <w:r w:rsidRPr="003541C3">
        <w:t>1&gt;</w:t>
      </w:r>
      <w:r w:rsidRPr="003541C3">
        <w:tab/>
        <w:t xml:space="preserve">if </w:t>
      </w:r>
      <w:proofErr w:type="spellStart"/>
      <w:r w:rsidRPr="003541C3">
        <w:rPr>
          <w:i/>
          <w:iCs/>
        </w:rPr>
        <w:t>ra-ResponseWindow</w:t>
      </w:r>
      <w:proofErr w:type="spellEnd"/>
      <w:r w:rsidRPr="003541C3">
        <w:t xml:space="preserve"> (as described in clause 5.1.4) is running and this Serving Cell is the </w:t>
      </w:r>
      <w:proofErr w:type="spellStart"/>
      <w:r w:rsidRPr="003541C3">
        <w:t>SpCell</w:t>
      </w:r>
      <w:proofErr w:type="spellEnd"/>
      <w:r w:rsidRPr="003541C3">
        <w:t>:</w:t>
      </w:r>
    </w:p>
    <w:p w14:paraId="7C55F210" w14:textId="77777777" w:rsidR="00A026ED" w:rsidRDefault="00AF3777" w:rsidP="00AF3777">
      <w:pPr>
        <w:pStyle w:val="B2"/>
        <w:rPr>
          <w:ins w:id="27" w:author="CATT" w:date="2024-04-29T16:46:00Z"/>
          <w:rFonts w:eastAsiaTheme="minorEastAsia"/>
          <w:lang w:eastAsia="zh-CN"/>
        </w:rPr>
      </w:pPr>
      <w:r w:rsidRPr="003541C3">
        <w:rPr>
          <w:lang w:eastAsia="zh-CN"/>
        </w:rPr>
        <w:t>2&gt;</w:t>
      </w:r>
      <w:r w:rsidRPr="003541C3">
        <w:tab/>
      </w:r>
      <w:r w:rsidRPr="003541C3">
        <w:rPr>
          <w:lang w:eastAsia="zh-CN"/>
        </w:rPr>
        <w:t>monitor PDCCH on this Serving Cell (as described in clause 5.1.4).</w:t>
      </w:r>
      <w:ins w:id="28" w:author="CATT" w:date="2024-04-29T16:46:00Z">
        <w:r w:rsidR="00A026ED" w:rsidRPr="00A026ED">
          <w:t xml:space="preserve"> </w:t>
        </w:r>
      </w:ins>
    </w:p>
    <w:p w14:paraId="7F88A4B7" w14:textId="3A8DA056" w:rsidR="00AF3777" w:rsidRPr="00A026ED" w:rsidRDefault="00A026ED" w:rsidP="00B249D6">
      <w:pPr>
        <w:pStyle w:val="NO"/>
        <w:rPr>
          <w:rFonts w:eastAsiaTheme="minorEastAsia"/>
          <w:lang w:eastAsia="ko-KR"/>
        </w:rPr>
      </w:pPr>
      <w:ins w:id="29" w:author="CATT" w:date="2024-04-29T16:46:00Z">
        <w:r w:rsidRPr="00B249D6">
          <w:rPr>
            <w:rFonts w:eastAsiaTheme="minorEastAsia"/>
            <w:lang w:eastAsia="ko-KR"/>
          </w:rPr>
          <w:t>NOTE:</w:t>
        </w:r>
        <w:r>
          <w:rPr>
            <w:rFonts w:eastAsiaTheme="minorEastAsia" w:hint="eastAsia"/>
            <w:lang w:eastAsia="ko-KR"/>
          </w:rPr>
          <w:t xml:space="preserve"> </w:t>
        </w:r>
        <w:r w:rsidRPr="00B249D6">
          <w:rPr>
            <w:rFonts w:eastAsiaTheme="minorEastAsia"/>
            <w:lang w:eastAsia="ko-KR"/>
          </w:rPr>
          <w:tab/>
        </w:r>
      </w:ins>
      <w:ins w:id="30" w:author="CATT" w:date="2024-08-01T13:25:00Z">
        <w:r w:rsidR="00CE47AF" w:rsidRPr="00CE47AF">
          <w:rPr>
            <w:rFonts w:eastAsiaTheme="minorEastAsia"/>
            <w:lang w:eastAsia="ko-KR"/>
          </w:rPr>
          <w:t>In case of unaligned SFN across carriers in a cell group, the SFN of the concerned serving cell is used to calculate the</w:t>
        </w:r>
      </w:ins>
      <w:ins w:id="31" w:author="CATT" w:date="2024-08-02T13:07:00Z">
        <w:r w:rsidR="005C153F">
          <w:rPr>
            <w:rFonts w:eastAsiaTheme="minorEastAsia" w:hint="eastAsia"/>
            <w:lang w:eastAsia="zh-CN"/>
          </w:rPr>
          <w:t xml:space="preserve"> </w:t>
        </w:r>
        <w:r w:rsidR="005C153F">
          <w:rPr>
            <w:rFonts w:eastAsiaTheme="minorEastAsia"/>
            <w:lang w:eastAsia="zh-CN"/>
          </w:rPr>
          <w:t>beginning</w:t>
        </w:r>
        <w:r w:rsidR="005C153F">
          <w:rPr>
            <w:rFonts w:eastAsiaTheme="minorEastAsia" w:hint="eastAsia"/>
            <w:lang w:eastAsia="zh-CN"/>
          </w:rPr>
          <w:t xml:space="preserve"> of </w:t>
        </w:r>
        <w:r w:rsidR="005C153F" w:rsidRPr="003541C3">
          <w:t xml:space="preserve">the </w:t>
        </w:r>
      </w:ins>
      <w:ins w:id="32" w:author="CATT" w:date="2024-08-02T13:23:00Z">
        <w:r w:rsidR="00F576D6">
          <w:rPr>
            <w:rFonts w:eastAsiaTheme="minorEastAsia" w:hint="eastAsia"/>
            <w:lang w:eastAsia="zh-CN"/>
          </w:rPr>
          <w:t>c</w:t>
        </w:r>
      </w:ins>
      <w:ins w:id="33" w:author="CATT" w:date="2024-08-02T13:07:00Z">
        <w:r w:rsidR="005C153F" w:rsidRPr="003541C3">
          <w:t>ell DTX Active Period</w:t>
        </w:r>
      </w:ins>
      <w:ins w:id="34" w:author="CATT" w:date="2024-04-29T16:46:00Z">
        <w:r w:rsidRPr="00B249D6">
          <w:rPr>
            <w:rFonts w:eastAsiaTheme="minorEastAsia"/>
            <w:lang w:eastAsia="ko-KR"/>
          </w:rPr>
          <w:t>.</w:t>
        </w:r>
      </w:ins>
    </w:p>
    <w:p w14:paraId="3823EE07" w14:textId="77777777" w:rsidR="00AF3777" w:rsidRPr="003541C3" w:rsidRDefault="00AF3777" w:rsidP="00AF3777">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556F4B72" w14:textId="77777777" w:rsidR="00AF3777" w:rsidRPr="003541C3" w:rsidRDefault="00AF3777" w:rsidP="00AF3777">
      <w:pPr>
        <w:pStyle w:val="B1"/>
      </w:pPr>
      <w:r w:rsidRPr="003541C3">
        <w:t>1&gt;</w:t>
      </w:r>
      <w:r w:rsidRPr="003541C3">
        <w:tab/>
        <w:t>if cell DTX operation is activated and the Serving Cell is not in the cell DTX Active Period:</w:t>
      </w:r>
    </w:p>
    <w:p w14:paraId="29AE4A81" w14:textId="77777777" w:rsidR="00AF3777" w:rsidRPr="003541C3" w:rsidRDefault="00AF3777" w:rsidP="00AF3777">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clause;</w:t>
      </w:r>
    </w:p>
    <w:p w14:paraId="1E6CF488" w14:textId="77777777" w:rsidR="00AF3777" w:rsidRPr="003541C3" w:rsidRDefault="00AF3777" w:rsidP="00AF3777">
      <w:pPr>
        <w:pStyle w:val="B2"/>
      </w:pPr>
      <w:r w:rsidRPr="003541C3">
        <w:t>2&gt;</w:t>
      </w:r>
      <w:r w:rsidRPr="003541C3">
        <w:tab/>
        <w:t>instruct the physical layer to receive transport block on the DL-SCH of this Serving Cell according to a configured downlink assignment for SPS;</w:t>
      </w:r>
    </w:p>
    <w:p w14:paraId="54EDCBB0" w14:textId="77777777" w:rsidR="00AF3777" w:rsidRPr="003541C3" w:rsidRDefault="00AF3777" w:rsidP="00AF3777">
      <w:pPr>
        <w:pStyle w:val="B2"/>
      </w:pPr>
      <w:r w:rsidRPr="003541C3">
        <w:t>2&gt;</w:t>
      </w:r>
      <w:r w:rsidRPr="003541C3">
        <w:tab/>
        <w:t>indicate the presence of a configured downlink assignment and deliver the stored HARQ information to the HARQ entity;</w:t>
      </w:r>
    </w:p>
    <w:p w14:paraId="41AC0750" w14:textId="77777777" w:rsidR="00AF3777" w:rsidRPr="003541C3" w:rsidRDefault="00AF3777" w:rsidP="00AF3777">
      <w:pPr>
        <w:pStyle w:val="B2"/>
      </w:pPr>
      <w:r w:rsidRPr="003541C3">
        <w:t>2&gt;</w:t>
      </w:r>
      <w:r w:rsidRPr="003541C3">
        <w:tab/>
        <w:t xml:space="preserve">set the HARQ Process ID to the HARQ Process ID associated with the PDSCH duration </w:t>
      </w:r>
      <w:r w:rsidRPr="003541C3">
        <w:rPr>
          <w:noProof/>
          <w:lang w:eastAsia="ko-KR"/>
        </w:rPr>
        <w:t>of a configured downlink assignment</w:t>
      </w:r>
      <w:r w:rsidRPr="003541C3">
        <w:t>;</w:t>
      </w:r>
    </w:p>
    <w:p w14:paraId="7FA162DF" w14:textId="77777777" w:rsidR="00AF3777" w:rsidRPr="003541C3" w:rsidRDefault="00AF3777" w:rsidP="00AF3777">
      <w:pPr>
        <w:pStyle w:val="B2"/>
      </w:pPr>
      <w:r w:rsidRPr="003541C3">
        <w:t>2&gt;</w:t>
      </w:r>
      <w:r w:rsidRPr="003541C3">
        <w:tab/>
        <w:t>consider the NDI bit for the HARQ process corresponding to the PDSCH duration of a configured downlink assignment to have been toggled for the configured downlink assignment.</w:t>
      </w:r>
    </w:p>
    <w:p w14:paraId="6D5B0AE8" w14:textId="77777777" w:rsidR="00AF3777" w:rsidRPr="003541C3" w:rsidRDefault="00AF3777" w:rsidP="00AF3777">
      <w:pPr>
        <w:pStyle w:val="3"/>
      </w:pPr>
      <w:bookmarkStart w:id="35" w:name="_Toc155999767"/>
      <w:r w:rsidRPr="003541C3">
        <w:t>5.34.3</w:t>
      </w:r>
      <w:r w:rsidRPr="003541C3">
        <w:tab/>
        <w:t>Cell Discontinuous Reception</w:t>
      </w:r>
      <w:bookmarkEnd w:id="35"/>
    </w:p>
    <w:p w14:paraId="58BE56E6" w14:textId="77777777" w:rsidR="00AF3777" w:rsidRPr="003541C3" w:rsidRDefault="00AF3777" w:rsidP="00AF3777">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19188FB2" w14:textId="77777777" w:rsidR="00AF3777" w:rsidRPr="003541C3" w:rsidRDefault="00AF3777" w:rsidP="00AF3777">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r w:rsidRPr="003541C3">
        <w:rPr>
          <w:noProof/>
          <w:lang w:eastAsia="ko-KR"/>
        </w:rPr>
        <w:t>;</w:t>
      </w:r>
    </w:p>
    <w:p w14:paraId="5E4D66D8" w14:textId="77777777" w:rsidR="00AF3777" w:rsidRPr="003541C3" w:rsidRDefault="00AF3777" w:rsidP="00AF3777">
      <w:pPr>
        <w:pStyle w:val="B1"/>
        <w:rPr>
          <w:lang w:eastAsia="ko-KR"/>
        </w:rPr>
      </w:pPr>
      <w:r w:rsidRPr="003541C3">
        <w:rPr>
          <w:lang w:eastAsia="ko-KR"/>
        </w:rPr>
        <w:t>-</w:t>
      </w:r>
      <w:r w:rsidRPr="003541C3">
        <w:rPr>
          <w:lang w:eastAsia="ko-KR"/>
        </w:rPr>
        <w:tab/>
        <w:t xml:space="preserve">configuring </w:t>
      </w:r>
      <w:proofErr w:type="spellStart"/>
      <w:r w:rsidRPr="003541C3">
        <w:rPr>
          <w:i/>
        </w:rPr>
        <w:t>CellDTXDRX-Config</w:t>
      </w:r>
      <w:proofErr w:type="spellEnd"/>
      <w:r w:rsidRPr="003541C3">
        <w:rPr>
          <w:i/>
        </w:rPr>
        <w:t xml:space="preserve">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CellDTXDRX-Config</w:t>
      </w:r>
      <w:proofErr w:type="spellEnd"/>
      <w:r w:rsidRPr="003541C3">
        <w:rPr>
          <w:i/>
        </w:rPr>
        <w:t xml:space="preserve"> </w:t>
      </w:r>
      <w:r w:rsidRPr="003541C3">
        <w:rPr>
          <w:iCs/>
        </w:rPr>
        <w:t>is</w:t>
      </w:r>
      <w:r w:rsidRPr="003541C3">
        <w:rPr>
          <w:i/>
        </w:rPr>
        <w:t xml:space="preserve"> </w:t>
      </w:r>
      <w:r w:rsidRPr="003541C3">
        <w:rPr>
          <w:lang w:eastAsia="ko-KR"/>
        </w:rPr>
        <w:t>released, cell DRX operation is deactivated and all the corresponding configurations are released.</w:t>
      </w:r>
    </w:p>
    <w:p w14:paraId="5A6F5BBC" w14:textId="77777777" w:rsidR="00AF3777" w:rsidRPr="003541C3" w:rsidRDefault="00AF3777" w:rsidP="00AF3777">
      <w:pPr>
        <w:overflowPunct/>
        <w:autoSpaceDE/>
        <w:autoSpaceDN/>
        <w:adjustRightInd/>
        <w:textAlignment w:val="auto"/>
        <w:rPr>
          <w:rFonts w:eastAsia="宋体"/>
          <w:lang w:eastAsia="en-US"/>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7D1F3161" w14:textId="77777777" w:rsidR="00AF3777" w:rsidRPr="003541C3" w:rsidRDefault="00AF3777" w:rsidP="00AF3777">
      <w:pPr>
        <w:pStyle w:val="B1"/>
        <w:rPr>
          <w:lang w:eastAsia="ko-KR"/>
        </w:rPr>
      </w:pPr>
      <w:r w:rsidRPr="003541C3">
        <w:rPr>
          <w:lang w:eastAsia="ko-KR"/>
        </w:rPr>
        <w:t>-</w:t>
      </w:r>
      <w:r w:rsidRPr="003541C3">
        <w:rPr>
          <w:lang w:eastAsia="ko-KR"/>
        </w:rPr>
        <w:tab/>
      </w:r>
      <w:proofErr w:type="spellStart"/>
      <w:proofErr w:type="gramStart"/>
      <w:r w:rsidRPr="003541C3">
        <w:rPr>
          <w:i/>
          <w:lang w:eastAsia="ko-KR"/>
        </w:rPr>
        <w:t>celldtxdrx-onDurationTimer</w:t>
      </w:r>
      <w:proofErr w:type="spellEnd"/>
      <w:proofErr w:type="gramEnd"/>
      <w:r w:rsidRPr="003541C3">
        <w:rPr>
          <w:lang w:eastAsia="ko-KR"/>
        </w:rPr>
        <w:t xml:space="preserve"> is running for the associated Serving Cell.</w:t>
      </w:r>
    </w:p>
    <w:p w14:paraId="30B660A2" w14:textId="77777777" w:rsidR="00AF3777" w:rsidRPr="003541C3" w:rsidRDefault="00AF3777" w:rsidP="00AF3777">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5FA5ED35" w14:textId="77777777" w:rsidR="00AF3777" w:rsidRPr="003541C3" w:rsidRDefault="00AF3777" w:rsidP="00AF3777">
      <w:pPr>
        <w:pStyle w:val="B1"/>
      </w:pPr>
      <w:r w:rsidRPr="003541C3">
        <w:t>1&gt;</w:t>
      </w:r>
      <w:r w:rsidRPr="003541C3">
        <w:tab/>
        <w:t>if cell DRX is activated for this Serving Cell:</w:t>
      </w:r>
    </w:p>
    <w:p w14:paraId="7B89F998" w14:textId="77777777" w:rsidR="00AF3777" w:rsidRPr="003541C3" w:rsidRDefault="00AF3777" w:rsidP="00AF3777">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77393945" w14:textId="77777777" w:rsidR="00AF3777" w:rsidRPr="003541C3" w:rsidRDefault="00AF3777" w:rsidP="00AF3777">
      <w:pPr>
        <w:pStyle w:val="B3"/>
        <w:rPr>
          <w:lang w:eastAsia="ko-KR"/>
        </w:rPr>
      </w:pPr>
      <w:r w:rsidRPr="003541C3">
        <w:rPr>
          <w:lang w:eastAsia="ko-KR"/>
        </w:rPr>
        <w:lastRenderedPageBreak/>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69571269" w14:textId="77777777" w:rsidR="00AF3777" w:rsidRPr="003541C3" w:rsidRDefault="00AF3777" w:rsidP="00AF3777">
      <w:pPr>
        <w:pStyle w:val="B1"/>
      </w:pPr>
      <w:r w:rsidRPr="003541C3">
        <w:t>1&gt;</w:t>
      </w:r>
      <w:r w:rsidRPr="003541C3">
        <w:tab/>
        <w:t>if cell DRX is activated and the Serving Cell is not in the cell DRX Active Period:</w:t>
      </w:r>
    </w:p>
    <w:p w14:paraId="4C6A3A35" w14:textId="77777777" w:rsidR="00AF3777" w:rsidRPr="003541C3" w:rsidRDefault="00AF3777" w:rsidP="00AF3777">
      <w:pPr>
        <w:pStyle w:val="B2"/>
      </w:pPr>
      <w:r w:rsidRPr="003541C3">
        <w:t>2&gt;</w:t>
      </w:r>
      <w:r w:rsidRPr="003541C3">
        <w:tab/>
        <w:t>not instruct the physical layer to signal a SR on a PUCCH resource for SR;</w:t>
      </w:r>
    </w:p>
    <w:p w14:paraId="2247EAF5" w14:textId="77777777" w:rsidR="00AF3777" w:rsidRPr="003541C3" w:rsidRDefault="00AF3777" w:rsidP="00AF3777">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3C0D7B77" w14:textId="77777777" w:rsidR="00AF3777" w:rsidRPr="003541C3" w:rsidRDefault="00AF3777" w:rsidP="00AF3777">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6C46627D" w14:textId="77777777" w:rsidR="00AF3777" w:rsidRPr="003541C3" w:rsidRDefault="00AF3777" w:rsidP="00AF3777">
      <w:pPr>
        <w:pStyle w:val="B2"/>
      </w:pPr>
      <w:r w:rsidRPr="003541C3">
        <w:t>2&gt;</w:t>
      </w:r>
      <w:r w:rsidRPr="003541C3">
        <w:tab/>
        <w:t>not deliver any configured uplink grant and the associated HARQ information to the HARQ entity;</w:t>
      </w:r>
    </w:p>
    <w:p w14:paraId="633D4294" w14:textId="77777777" w:rsidR="00AF3777" w:rsidRPr="003541C3" w:rsidRDefault="00AF3777" w:rsidP="00AF3777">
      <w:pPr>
        <w:pStyle w:val="B2"/>
      </w:pPr>
      <w:r w:rsidRPr="003541C3">
        <w:t>2&gt;</w:t>
      </w:r>
      <w:r w:rsidRPr="003541C3">
        <w:tab/>
        <w:t>not instruct a HARQ process associated with a configured uplink grant to trigger a new transmission or a retransmission;</w:t>
      </w:r>
    </w:p>
    <w:p w14:paraId="40301AA2" w14:textId="77777777" w:rsidR="00AF3777" w:rsidRPr="003541C3" w:rsidRDefault="00AF3777" w:rsidP="00AF3777">
      <w:pPr>
        <w:pStyle w:val="B2"/>
      </w:pPr>
      <w:r w:rsidRPr="003541C3">
        <w:t>2&gt;</w:t>
      </w:r>
      <w:r w:rsidRPr="003541C3">
        <w:tab/>
        <w:t>not report CSI on PUCCH and semi-persistent CSI configured on PUSCH;</w:t>
      </w:r>
    </w:p>
    <w:p w14:paraId="107A7DCA" w14:textId="77777777" w:rsidR="00AF3777" w:rsidRPr="003541C3" w:rsidRDefault="00AF3777" w:rsidP="00AF3777">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4638660E" w14:textId="77777777" w:rsidR="00AF3777" w:rsidRPr="003541C3" w:rsidRDefault="00AF3777" w:rsidP="00AF3777">
      <w:pPr>
        <w:pStyle w:val="B3"/>
      </w:pPr>
      <w:r w:rsidRPr="003541C3">
        <w:t>3&gt;</w:t>
      </w:r>
      <w:r w:rsidRPr="003541C3">
        <w:tab/>
        <w:t>initiate a Random Access procedure (as specified in clause 5.1.1).</w:t>
      </w:r>
    </w:p>
    <w:p w14:paraId="7CAFFF59" w14:textId="77777777" w:rsidR="00AF3777" w:rsidRDefault="00AF3777" w:rsidP="00AF3777">
      <w:pPr>
        <w:pStyle w:val="NO"/>
        <w:rPr>
          <w:ins w:id="36" w:author="CATT" w:date="2024-04-29T16:45:00Z"/>
          <w:rFonts w:eastAsiaTheme="minorEastAsia"/>
          <w:lang w:eastAsia="zh-CN"/>
        </w:rPr>
      </w:pPr>
      <w:r w:rsidRPr="003541C3">
        <w:t>NOTE:</w:t>
      </w:r>
      <w:r w:rsidRPr="003541C3">
        <w:tab/>
        <w:t xml:space="preserve">How the MAC layer in the UE is aware of an </w:t>
      </w:r>
      <w:proofErr w:type="spellStart"/>
      <w:r w:rsidRPr="003541C3">
        <w:t>ongoing</w:t>
      </w:r>
      <w:proofErr w:type="spellEnd"/>
      <w:r w:rsidRPr="003541C3">
        <w:t xml:space="preserve"> emergency service is up to UE implementation.</w:t>
      </w:r>
    </w:p>
    <w:p w14:paraId="658E94BD" w14:textId="60844949" w:rsidR="004D5F28" w:rsidRPr="004D5F28" w:rsidRDefault="004D5F28" w:rsidP="00AF3777">
      <w:pPr>
        <w:pStyle w:val="NO"/>
        <w:rPr>
          <w:rFonts w:eastAsiaTheme="minorEastAsia"/>
          <w:lang w:eastAsia="zh-CN"/>
        </w:rPr>
      </w:pPr>
      <w:ins w:id="37" w:author="CATT" w:date="2024-04-29T16:45:00Z">
        <w:r w:rsidRPr="004D5F28">
          <w:rPr>
            <w:rFonts w:eastAsiaTheme="minorEastAsia"/>
            <w:lang w:eastAsia="ko-KR"/>
          </w:rPr>
          <w:t>NOTE 2:</w:t>
        </w:r>
        <w:r w:rsidRPr="004D5F28">
          <w:rPr>
            <w:rFonts w:eastAsiaTheme="minorEastAsia"/>
            <w:lang w:eastAsia="ko-KR"/>
          </w:rPr>
          <w:tab/>
        </w:r>
      </w:ins>
      <w:ins w:id="38" w:author="CATT" w:date="2024-08-01T13:25:00Z">
        <w:r w:rsidR="00B40317" w:rsidRPr="00CE47AF">
          <w:rPr>
            <w:rFonts w:eastAsiaTheme="minorEastAsia"/>
            <w:lang w:eastAsia="ko-KR"/>
          </w:rPr>
          <w:t xml:space="preserve">In case of unaligned SFN across carriers in a cell group, the SFN of the concerned serving cell is used to calculate </w:t>
        </w:r>
      </w:ins>
      <w:ins w:id="39" w:author="CATT" w:date="2024-08-02T13:08:00Z">
        <w:r w:rsidR="005C153F">
          <w:rPr>
            <w:rFonts w:eastAsiaTheme="minorEastAsia" w:hint="eastAsia"/>
            <w:lang w:eastAsia="zh-CN"/>
          </w:rPr>
          <w:t>t</w:t>
        </w:r>
        <w:r w:rsidR="005C153F" w:rsidRPr="005C153F">
          <w:rPr>
            <w:rFonts w:eastAsiaTheme="minorEastAsia"/>
            <w:lang w:eastAsia="ko-KR"/>
          </w:rPr>
          <w:t xml:space="preserve">he beginning of the </w:t>
        </w:r>
      </w:ins>
      <w:ins w:id="40" w:author="CATT" w:date="2024-08-02T13:23:00Z">
        <w:r w:rsidR="00F576D6">
          <w:rPr>
            <w:rFonts w:eastAsiaTheme="minorEastAsia" w:hint="eastAsia"/>
            <w:lang w:eastAsia="zh-CN"/>
          </w:rPr>
          <w:t>c</w:t>
        </w:r>
      </w:ins>
      <w:ins w:id="41" w:author="CATT" w:date="2024-08-02T13:08:00Z">
        <w:r w:rsidR="005C153F" w:rsidRPr="005C153F">
          <w:rPr>
            <w:rFonts w:eastAsiaTheme="minorEastAsia"/>
            <w:lang w:eastAsia="ko-KR"/>
          </w:rPr>
          <w:t>ell DRX Active Period</w:t>
        </w:r>
        <w:r w:rsidR="005C153F">
          <w:rPr>
            <w:rFonts w:eastAsiaTheme="minorEastAsia" w:hint="eastAsia"/>
            <w:lang w:eastAsia="zh-CN"/>
          </w:rPr>
          <w:t>.</w:t>
        </w:r>
      </w:ins>
    </w:p>
    <w:p w14:paraId="09E540D4" w14:textId="5BD4AEBC" w:rsidR="002A0721" w:rsidRDefault="002A0721" w:rsidP="002A0721">
      <w:pPr>
        <w:spacing w:line="360" w:lineRule="auto"/>
        <w:jc w:val="center"/>
        <w:rPr>
          <w:rFonts w:eastAsiaTheme="minorEastAsia"/>
          <w:color w:val="FF0000"/>
          <w:lang w:eastAsia="zh-CN"/>
        </w:rPr>
      </w:pPr>
      <w:r w:rsidRPr="00E70C08">
        <w:rPr>
          <w:color w:val="FF0000"/>
        </w:rPr>
        <w:t>&lt;&lt;&lt;&lt;&lt;&lt;&lt;&lt;&lt;&lt;&lt;&lt;&lt;&lt;&lt;&lt;&lt;&lt;&lt;&lt; End of Change &gt;&gt;&gt;&gt;&gt;&gt;&gt;&gt;&gt;&gt;&gt;&gt;&gt;&gt;&gt;&gt;&gt;&gt;&gt;&gt;</w:t>
      </w:r>
    </w:p>
    <w:p w14:paraId="029AAE69" w14:textId="6B309F19" w:rsidR="00EA57C6" w:rsidRPr="00CC11E1" w:rsidRDefault="00EA57C6" w:rsidP="00EA57C6">
      <w:pPr>
        <w:pStyle w:val="2"/>
        <w:numPr>
          <w:ilvl w:val="1"/>
          <w:numId w:val="28"/>
        </w:numPr>
        <w:tabs>
          <w:tab w:val="left" w:pos="-1374"/>
        </w:tabs>
        <w:spacing w:line="276" w:lineRule="auto"/>
        <w:rPr>
          <w:rFonts w:eastAsiaTheme="minorEastAsia"/>
          <w:b/>
          <w:bCs/>
          <w:sz w:val="21"/>
          <w:szCs w:val="21"/>
        </w:rPr>
      </w:pPr>
      <w:r w:rsidRPr="00CC11E1">
        <w:rPr>
          <w:rFonts w:eastAsiaTheme="minorEastAsia"/>
          <w:b/>
          <w:bCs/>
          <w:sz w:val="21"/>
          <w:szCs w:val="21"/>
        </w:rPr>
        <w:t>Text proposal for 38.</w:t>
      </w:r>
      <w:r>
        <w:rPr>
          <w:rFonts w:eastAsiaTheme="minorEastAsia" w:hint="eastAsia"/>
          <w:b/>
          <w:bCs/>
          <w:sz w:val="21"/>
          <w:szCs w:val="21"/>
          <w:lang w:eastAsia="zh-CN"/>
        </w:rPr>
        <w:t>331</w:t>
      </w:r>
      <w:r w:rsidR="000D3A02">
        <w:rPr>
          <w:rFonts w:eastAsiaTheme="minorEastAsia" w:hint="eastAsia"/>
          <w:b/>
          <w:bCs/>
          <w:sz w:val="21"/>
          <w:szCs w:val="21"/>
          <w:lang w:eastAsia="zh-CN"/>
        </w:rPr>
        <w:t xml:space="preserve"> </w:t>
      </w:r>
      <w:r w:rsidR="000D3A02" w:rsidRPr="000D3A02">
        <w:rPr>
          <w:rFonts w:eastAsiaTheme="minorEastAsia"/>
          <w:b/>
          <w:bCs/>
          <w:sz w:val="21"/>
          <w:szCs w:val="21"/>
          <w:lang w:eastAsia="zh-CN"/>
        </w:rPr>
        <w:t>in case2</w:t>
      </w:r>
    </w:p>
    <w:p w14:paraId="3157719A" w14:textId="77777777" w:rsidR="000D4200" w:rsidRDefault="000D4200" w:rsidP="000D4200">
      <w:pPr>
        <w:spacing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2759704A" w14:textId="77777777" w:rsidR="00265864" w:rsidRPr="002D3917" w:rsidRDefault="00265864" w:rsidP="00265864">
      <w:pPr>
        <w:pStyle w:val="3"/>
      </w:pPr>
      <w:bookmarkStart w:id="42" w:name="_Toc60777158"/>
      <w:bookmarkStart w:id="43" w:name="_Toc171467755"/>
      <w:bookmarkStart w:id="44" w:name="_Hlk54206873"/>
      <w:r w:rsidRPr="002D3917">
        <w:t>6.3.2</w:t>
      </w:r>
      <w:r w:rsidRPr="002D3917">
        <w:tab/>
        <w:t>Radio resource control information elements</w:t>
      </w:r>
      <w:bookmarkEnd w:id="42"/>
      <w:bookmarkEnd w:id="43"/>
    </w:p>
    <w:p w14:paraId="6B9F631B" w14:textId="77777777" w:rsidR="00265864" w:rsidRDefault="00265864" w:rsidP="00265864">
      <w:pPr>
        <w:pStyle w:val="4"/>
        <w:rPr>
          <w:rFonts w:eastAsiaTheme="minorEastAsia"/>
          <w:i/>
          <w:lang w:eastAsia="zh-CN"/>
        </w:rPr>
      </w:pPr>
      <w:bookmarkStart w:id="45" w:name="_Toc60777379"/>
      <w:bookmarkStart w:id="46" w:name="_Toc171468059"/>
      <w:bookmarkEnd w:id="44"/>
      <w:r w:rsidRPr="002D3917">
        <w:t>–</w:t>
      </w:r>
      <w:r w:rsidRPr="002D3917">
        <w:tab/>
      </w:r>
      <w:proofErr w:type="spellStart"/>
      <w:r w:rsidRPr="002D3917">
        <w:rPr>
          <w:i/>
        </w:rPr>
        <w:t>ServingCellConfig</w:t>
      </w:r>
      <w:bookmarkEnd w:id="45"/>
      <w:bookmarkEnd w:id="46"/>
      <w:proofErr w:type="spellEnd"/>
    </w:p>
    <w:p w14:paraId="305035BF" w14:textId="77777777" w:rsidR="00265864" w:rsidRDefault="00265864" w:rsidP="00265864">
      <w:pPr>
        <w:pStyle w:val="a3"/>
        <w:spacing w:beforeLines="50" w:before="120"/>
        <w:rPr>
          <w:rFonts w:eastAsiaTheme="minorEastAsia"/>
          <w:lang w:eastAsia="zh-CN"/>
        </w:rPr>
      </w:pPr>
      <w:r w:rsidRPr="00F22E27">
        <w:rPr>
          <w:rFonts w:eastAsiaTheme="minorEastAsia"/>
          <w:lang w:eastAsia="zh-CN"/>
        </w:rPr>
        <w:t>&lt;Irrelevant Texts Omitted&gt;</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8"/>
      </w:tblGrid>
      <w:tr w:rsidR="003766A2" w:rsidRPr="003766A2" w14:paraId="30026634" w14:textId="77777777" w:rsidTr="003766A2">
        <w:tc>
          <w:tcPr>
            <w:tcW w:w="7938" w:type="dxa"/>
            <w:tcBorders>
              <w:top w:val="single" w:sz="4" w:space="0" w:color="auto"/>
              <w:left w:val="single" w:sz="4" w:space="0" w:color="auto"/>
              <w:bottom w:val="single" w:sz="4" w:space="0" w:color="auto"/>
              <w:right w:val="single" w:sz="4" w:space="0" w:color="auto"/>
            </w:tcBorders>
          </w:tcPr>
          <w:p w14:paraId="53386E7B" w14:textId="77777777" w:rsidR="003766A2" w:rsidRPr="003766A2" w:rsidRDefault="003766A2" w:rsidP="003766A2">
            <w:pPr>
              <w:keepNext/>
              <w:keepLines/>
              <w:spacing w:after="0"/>
              <w:rPr>
                <w:rFonts w:ascii="Arial" w:hAnsi="Arial"/>
                <w:sz w:val="18"/>
                <w:szCs w:val="22"/>
                <w:lang w:eastAsia="sv-SE"/>
              </w:rPr>
            </w:pPr>
            <w:proofErr w:type="spellStart"/>
            <w:r w:rsidRPr="003766A2">
              <w:rPr>
                <w:rFonts w:ascii="Arial" w:hAnsi="Arial"/>
                <w:b/>
                <w:i/>
                <w:sz w:val="18"/>
                <w:szCs w:val="22"/>
                <w:lang w:eastAsia="sv-SE"/>
              </w:rPr>
              <w:t>cellDTX</w:t>
            </w:r>
            <w:proofErr w:type="spellEnd"/>
            <w:r w:rsidRPr="003766A2">
              <w:rPr>
                <w:rFonts w:ascii="Arial" w:hAnsi="Arial"/>
                <w:b/>
                <w:i/>
                <w:sz w:val="18"/>
                <w:szCs w:val="22"/>
                <w:lang w:eastAsia="sv-SE"/>
              </w:rPr>
              <w:t>-DRX-</w:t>
            </w:r>
            <w:proofErr w:type="spellStart"/>
            <w:r w:rsidRPr="003766A2">
              <w:rPr>
                <w:rFonts w:ascii="Arial" w:hAnsi="Arial"/>
                <w:b/>
                <w:i/>
                <w:sz w:val="18"/>
                <w:szCs w:val="22"/>
                <w:lang w:eastAsia="sv-SE"/>
              </w:rPr>
              <w:t>Config</w:t>
            </w:r>
            <w:proofErr w:type="spellEnd"/>
          </w:p>
          <w:p w14:paraId="36F354A1" w14:textId="65567BE0" w:rsidR="003766A2" w:rsidRPr="003766A2" w:rsidRDefault="003766A2" w:rsidP="002A0D90">
            <w:pPr>
              <w:keepNext/>
              <w:keepLines/>
              <w:spacing w:after="0"/>
              <w:rPr>
                <w:rFonts w:ascii="Arial" w:hAnsi="Arial"/>
                <w:b/>
                <w:i/>
                <w:sz w:val="18"/>
                <w:szCs w:val="22"/>
              </w:rPr>
            </w:pPr>
            <w:r w:rsidRPr="003766A2">
              <w:rPr>
                <w:rFonts w:ascii="Arial" w:hAnsi="Arial"/>
                <w:sz w:val="18"/>
                <w:szCs w:val="22"/>
                <w:lang w:eastAsia="sv-SE"/>
              </w:rPr>
              <w:t xml:space="preserve">Used to configure cell DTX/DRX for the serving cell, as specified in TS 38.321 [3]. A maximum of two cell DTX/DRX patterns can be configured per MAC entity for different serving cells. The two configured patterns are aligned, that </w:t>
            </w:r>
            <w:del w:id="47" w:author="CATT" w:date="2024-08-02T17:18:00Z">
              <w:r w:rsidRPr="003766A2" w:rsidDel="002A0D90">
                <w:rPr>
                  <w:rFonts w:ascii="Arial" w:hAnsi="Arial"/>
                  <w:sz w:val="18"/>
                  <w:szCs w:val="22"/>
                  <w:lang w:eastAsia="sv-SE"/>
                </w:rPr>
                <w:delText>the start and slot offset are common</w:delText>
              </w:r>
            </w:del>
            <w:del w:id="48" w:author="CATT" w:date="2024-08-02T17:17:00Z">
              <w:r w:rsidRPr="003766A2" w:rsidDel="002A0D90">
                <w:rPr>
                  <w:rFonts w:ascii="Arial" w:hAnsi="Arial"/>
                  <w:sz w:val="18"/>
                  <w:szCs w:val="22"/>
                  <w:lang w:eastAsia="sv-SE"/>
                </w:rPr>
                <w:delText xml:space="preserve"> and </w:delText>
              </w:r>
            </w:del>
            <w:r w:rsidRPr="003766A2">
              <w:rPr>
                <w:rFonts w:ascii="Arial" w:hAnsi="Arial"/>
                <w:sz w:val="18"/>
                <w:szCs w:val="22"/>
                <w:lang w:eastAsia="sv-SE"/>
              </w:rPr>
              <w:t>the periodicity of one pattern is an integer multiple of the other</w:t>
            </w:r>
            <w:ins w:id="49" w:author="CATT" w:date="2024-08-02T17:18:00Z">
              <w:r w:rsidR="002A0D90">
                <w:rPr>
                  <w:rFonts w:ascii="Arial" w:eastAsiaTheme="minorEastAsia" w:hAnsi="Arial" w:hint="eastAsia"/>
                  <w:sz w:val="18"/>
                  <w:szCs w:val="22"/>
                  <w:lang w:eastAsia="zh-CN"/>
                </w:rPr>
                <w:t xml:space="preserve">, </w:t>
              </w:r>
              <w:r w:rsidR="002A0D90" w:rsidRPr="006832B4">
                <w:rPr>
                  <w:rFonts w:ascii="Arial" w:hAnsi="Arial" w:hint="eastAsia"/>
                  <w:sz w:val="18"/>
                  <w:szCs w:val="22"/>
                  <w:lang w:eastAsia="sv-SE"/>
                </w:rPr>
                <w:t xml:space="preserve">and </w:t>
              </w:r>
              <w:r w:rsidR="002A0D90" w:rsidRPr="003766A2">
                <w:rPr>
                  <w:rFonts w:ascii="Arial" w:hAnsi="Arial"/>
                  <w:sz w:val="18"/>
                  <w:szCs w:val="22"/>
                  <w:lang w:eastAsia="sv-SE"/>
                </w:rPr>
                <w:t>the start and slot offset are common</w:t>
              </w:r>
              <w:r w:rsidR="002A0D90" w:rsidRPr="006832B4">
                <w:rPr>
                  <w:rFonts w:ascii="Arial" w:hAnsi="Arial" w:hint="eastAsia"/>
                  <w:sz w:val="18"/>
                  <w:szCs w:val="22"/>
                  <w:lang w:eastAsia="sv-SE"/>
                </w:rPr>
                <w:t xml:space="preserve"> for sync CA case</w:t>
              </w:r>
            </w:ins>
            <w:r w:rsidRPr="003766A2">
              <w:rPr>
                <w:rFonts w:ascii="Arial" w:hAnsi="Arial"/>
                <w:sz w:val="18"/>
                <w:szCs w:val="22"/>
                <w:lang w:eastAsia="sv-SE"/>
              </w:rPr>
              <w:t>. Cell DTX is configured only when connected mode DRX is configured.</w:t>
            </w:r>
          </w:p>
        </w:tc>
      </w:tr>
    </w:tbl>
    <w:p w14:paraId="1407998F" w14:textId="4D888124" w:rsidR="00EA57C6" w:rsidRPr="007547F1" w:rsidRDefault="007547F1" w:rsidP="007547F1">
      <w:pPr>
        <w:spacing w:before="60" w:line="360" w:lineRule="auto"/>
        <w:jc w:val="center"/>
        <w:rPr>
          <w:rFonts w:eastAsiaTheme="minorEastAsia"/>
          <w:color w:val="FF0000"/>
          <w:lang w:eastAsia="zh-CN"/>
        </w:rPr>
      </w:pPr>
      <w:r w:rsidRPr="00E70C08">
        <w:rPr>
          <w:color w:val="FF0000"/>
        </w:rPr>
        <w:t>&lt;&lt;&lt;&lt;&lt;&lt;&lt;&lt;&lt;&lt;&lt;&lt;&lt;&lt;&lt;&lt;&lt;&lt;&lt;&lt; End of Change &gt;&gt;&gt;&gt;&gt;&gt;&gt;&gt;&gt;&gt;&gt;&gt;&gt;&gt;&gt;&gt;&gt;&gt;&gt;&gt;</w:t>
      </w:r>
    </w:p>
    <w:sectPr w:rsidR="00EA57C6" w:rsidRPr="007547F1" w:rsidSect="006131C5">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714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CC24C3" w16cex:dateUtc="2024-04-04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198F3E" w16cid:durableId="25CC24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B4501" w14:textId="77777777" w:rsidR="003D6218" w:rsidRDefault="003D6218">
      <w:r>
        <w:separator/>
      </w:r>
    </w:p>
  </w:endnote>
  <w:endnote w:type="continuationSeparator" w:id="0">
    <w:p w14:paraId="41DA4C56" w14:textId="77777777" w:rsidR="003D6218" w:rsidRDefault="003D6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E36106" w:rsidRDefault="00E3610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715B36E2" w14:textId="77777777" w:rsidR="00E36106" w:rsidRDefault="00E3610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14DFAA21" w:rsidR="00E36106" w:rsidRDefault="00E3610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3380C">
      <w:rPr>
        <w:rStyle w:val="ae"/>
      </w:rPr>
      <w:t>2</w:t>
    </w:r>
    <w:r>
      <w:rPr>
        <w:rStyle w:val="ae"/>
      </w:rPr>
      <w:fldChar w:fldCharType="end"/>
    </w:r>
  </w:p>
  <w:p w14:paraId="764F5198" w14:textId="1AA30E9A" w:rsidR="00E36106" w:rsidRPr="00977F1F" w:rsidRDefault="00E36106"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B97EF" w14:textId="77777777" w:rsidR="003D6218" w:rsidRDefault="003D6218">
      <w:r>
        <w:separator/>
      </w:r>
    </w:p>
  </w:footnote>
  <w:footnote w:type="continuationSeparator" w:id="0">
    <w:p w14:paraId="0380071C" w14:textId="77777777" w:rsidR="003D6218" w:rsidRDefault="003D6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E36106" w:rsidRDefault="00E36106"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lvlText w:val="%1."/>
      <w:lvlJc w:val="left"/>
      <w:pPr>
        <w:tabs>
          <w:tab w:val="num" w:pos="643"/>
        </w:tabs>
        <w:ind w:left="643" w:hanging="360"/>
      </w:pPr>
    </w:lvl>
  </w:abstractNum>
  <w:abstractNum w:abstractNumId="1">
    <w:nsid w:val="FFFFFF80"/>
    <w:multiLevelType w:val="singleLevel"/>
    <w:tmpl w:val="7FC6694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lvlText w:val="%1."/>
      <w:lvlJc w:val="left"/>
      <w:pPr>
        <w:tabs>
          <w:tab w:val="num" w:pos="360"/>
        </w:tabs>
        <w:ind w:left="360" w:hanging="360"/>
      </w:pPr>
    </w:lvl>
  </w:abstractNum>
  <w:abstractNum w:abstractNumId="6">
    <w:nsid w:val="FFFFFF89"/>
    <w:multiLevelType w:val="singleLevel"/>
    <w:tmpl w:val="9094E34A"/>
    <w:lvl w:ilvl="0">
      <w:start w:val="1"/>
      <w:numFmt w:val="bullet"/>
      <w:lvlText w:val=""/>
      <w:lvlJc w:val="left"/>
      <w:pPr>
        <w:tabs>
          <w:tab w:val="num" w:pos="360"/>
        </w:tabs>
        <w:ind w:left="360" w:hanging="360"/>
      </w:pPr>
      <w:rPr>
        <w:rFonts w:ascii="Symbol" w:hAnsi="Symbol" w:hint="default"/>
      </w:rPr>
    </w:lvl>
  </w:abstractNum>
  <w:abstractNum w:abstractNumId="7">
    <w:nsid w:val="053915AA"/>
    <w:multiLevelType w:val="hybridMultilevel"/>
    <w:tmpl w:val="7E08A0C4"/>
    <w:lvl w:ilvl="0" w:tplc="4FA61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F75505"/>
    <w:multiLevelType w:val="multilevel"/>
    <w:tmpl w:val="344C8F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nsid w:val="21D17471"/>
    <w:multiLevelType w:val="hybridMultilevel"/>
    <w:tmpl w:val="C0CA7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14372B"/>
    <w:multiLevelType w:val="multilevel"/>
    <w:tmpl w:val="344C8F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2">
    <w:nsid w:val="33AE66A9"/>
    <w:multiLevelType w:val="hybridMultilevel"/>
    <w:tmpl w:val="CD9EAE30"/>
    <w:lvl w:ilvl="0" w:tplc="0B507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nsid w:val="34961433"/>
    <w:multiLevelType w:val="hybridMultilevel"/>
    <w:tmpl w:val="21226EDA"/>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9592C"/>
    <w:multiLevelType w:val="hybridMultilevel"/>
    <w:tmpl w:val="7B7A6076"/>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16523C"/>
    <w:multiLevelType w:val="hybridMultilevel"/>
    <w:tmpl w:val="66C05606"/>
    <w:lvl w:ilvl="0" w:tplc="59D83444">
      <w:start w:val="1"/>
      <w:numFmt w:val="decimal"/>
      <w:lvlText w:val="%1&gt;"/>
      <w:lvlJc w:val="left"/>
      <w:pPr>
        <w:ind w:left="1262" w:hanging="360"/>
      </w:pPr>
      <w:rPr>
        <w:rFonts w:hint="default"/>
      </w:rPr>
    </w:lvl>
    <w:lvl w:ilvl="1" w:tplc="04090019" w:tentative="1">
      <w:start w:val="1"/>
      <w:numFmt w:val="lowerLetter"/>
      <w:lvlText w:val="%2)"/>
      <w:lvlJc w:val="left"/>
      <w:pPr>
        <w:ind w:left="1742" w:hanging="420"/>
      </w:pPr>
    </w:lvl>
    <w:lvl w:ilvl="2" w:tplc="0409001B" w:tentative="1">
      <w:start w:val="1"/>
      <w:numFmt w:val="lowerRoman"/>
      <w:lvlText w:val="%3."/>
      <w:lvlJc w:val="right"/>
      <w:pPr>
        <w:ind w:left="2162" w:hanging="420"/>
      </w:pPr>
    </w:lvl>
    <w:lvl w:ilvl="3" w:tplc="0409000F" w:tentative="1">
      <w:start w:val="1"/>
      <w:numFmt w:val="decimal"/>
      <w:lvlText w:val="%4."/>
      <w:lvlJc w:val="left"/>
      <w:pPr>
        <w:ind w:left="2582" w:hanging="420"/>
      </w:pPr>
    </w:lvl>
    <w:lvl w:ilvl="4" w:tplc="04090019" w:tentative="1">
      <w:start w:val="1"/>
      <w:numFmt w:val="lowerLetter"/>
      <w:lvlText w:val="%5)"/>
      <w:lvlJc w:val="left"/>
      <w:pPr>
        <w:ind w:left="3002" w:hanging="420"/>
      </w:pPr>
    </w:lvl>
    <w:lvl w:ilvl="5" w:tplc="0409001B" w:tentative="1">
      <w:start w:val="1"/>
      <w:numFmt w:val="lowerRoman"/>
      <w:lvlText w:val="%6."/>
      <w:lvlJc w:val="right"/>
      <w:pPr>
        <w:ind w:left="3422" w:hanging="420"/>
      </w:pPr>
    </w:lvl>
    <w:lvl w:ilvl="6" w:tplc="0409000F" w:tentative="1">
      <w:start w:val="1"/>
      <w:numFmt w:val="decimal"/>
      <w:lvlText w:val="%7."/>
      <w:lvlJc w:val="left"/>
      <w:pPr>
        <w:ind w:left="3842" w:hanging="420"/>
      </w:pPr>
    </w:lvl>
    <w:lvl w:ilvl="7" w:tplc="04090019" w:tentative="1">
      <w:start w:val="1"/>
      <w:numFmt w:val="lowerLetter"/>
      <w:lvlText w:val="%8)"/>
      <w:lvlJc w:val="left"/>
      <w:pPr>
        <w:ind w:left="4262" w:hanging="420"/>
      </w:pPr>
    </w:lvl>
    <w:lvl w:ilvl="8" w:tplc="0409001B" w:tentative="1">
      <w:start w:val="1"/>
      <w:numFmt w:val="lowerRoman"/>
      <w:lvlText w:val="%9."/>
      <w:lvlJc w:val="right"/>
      <w:pPr>
        <w:ind w:left="4682" w:hanging="42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212C27"/>
    <w:multiLevelType w:val="hybridMultilevel"/>
    <w:tmpl w:val="913E6F62"/>
    <w:lvl w:ilvl="0" w:tplc="1654D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598A4675"/>
    <w:multiLevelType w:val="hybridMultilevel"/>
    <w:tmpl w:val="6E44B5D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B678C594"/>
    <w:lvl w:ilvl="0" w:tplc="FFFFFFFF">
      <w:start w:val="1"/>
      <w:numFmt w:val="decimal"/>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749076C"/>
    <w:multiLevelType w:val="hybridMultilevel"/>
    <w:tmpl w:val="88E64B9A"/>
    <w:lvl w:ilvl="0" w:tplc="850A6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nsid w:val="7BED18BC"/>
    <w:multiLevelType w:val="multilevel"/>
    <w:tmpl w:val="1430ECD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32"/>
  </w:num>
  <w:num w:numId="4">
    <w:abstractNumId w:val="25"/>
  </w:num>
  <w:num w:numId="5">
    <w:abstractNumId w:val="30"/>
  </w:num>
  <w:num w:numId="6">
    <w:abstractNumId w:val="18"/>
  </w:num>
  <w:num w:numId="7">
    <w:abstractNumId w:val="10"/>
  </w:num>
  <w:num w:numId="8">
    <w:abstractNumId w:val="19"/>
  </w:num>
  <w:num w:numId="9">
    <w:abstractNumId w:val="15"/>
  </w:num>
  <w:num w:numId="10">
    <w:abstractNumId w:val="26"/>
  </w:num>
  <w:num w:numId="11">
    <w:abstractNumId w:val="27"/>
  </w:num>
  <w:num w:numId="12">
    <w:abstractNumId w:val="21"/>
  </w:num>
  <w:num w:numId="13">
    <w:abstractNumId w:val="31"/>
  </w:num>
  <w:num w:numId="14">
    <w:abstractNumId w:val="5"/>
  </w:num>
  <w:num w:numId="15">
    <w:abstractNumId w:val="0"/>
  </w:num>
  <w:num w:numId="16">
    <w:abstractNumId w:val="6"/>
  </w:num>
  <w:num w:numId="17">
    <w:abstractNumId w:val="4"/>
  </w:num>
  <w:num w:numId="18">
    <w:abstractNumId w:val="3"/>
  </w:num>
  <w:num w:numId="19">
    <w:abstractNumId w:val="2"/>
  </w:num>
  <w:num w:numId="20">
    <w:abstractNumId w:val="1"/>
  </w:num>
  <w:num w:numId="21">
    <w:abstractNumId w:val="12"/>
  </w:num>
  <w:num w:numId="22">
    <w:abstractNumId w:val="13"/>
  </w:num>
  <w:num w:numId="23">
    <w:abstractNumId w:val="29"/>
    <w:lvlOverride w:ilvl="0">
      <w:startOverride w:val="1"/>
    </w:lvlOverride>
    <w:lvlOverride w:ilvl="1"/>
    <w:lvlOverride w:ilvl="2"/>
    <w:lvlOverride w:ilvl="3"/>
    <w:lvlOverride w:ilvl="4"/>
    <w:lvlOverride w:ilvl="5"/>
    <w:lvlOverride w:ilvl="6"/>
    <w:lvlOverride w:ilvl="7"/>
    <w:lvlOverride w:ilvl="8"/>
  </w:num>
  <w:num w:numId="24">
    <w:abstractNumId w:val="31"/>
  </w:num>
  <w:num w:numId="25">
    <w:abstractNumId w:val="31"/>
  </w:num>
  <w:num w:numId="26">
    <w:abstractNumId w:val="31"/>
  </w:num>
  <w:num w:numId="27">
    <w:abstractNumId w:val="28"/>
  </w:num>
  <w:num w:numId="28">
    <w:abstractNumId w:val="11"/>
  </w:num>
  <w:num w:numId="29">
    <w:abstractNumId w:val="8"/>
  </w:num>
  <w:num w:numId="30">
    <w:abstractNumId w:val="7"/>
  </w:num>
  <w:num w:numId="31">
    <w:abstractNumId w:val="22"/>
  </w:num>
  <w:num w:numId="32">
    <w:abstractNumId w:val="14"/>
  </w:num>
  <w:num w:numId="33">
    <w:abstractNumId w:val="17"/>
  </w:num>
  <w:num w:numId="34">
    <w:abstractNumId w:val="23"/>
  </w:num>
  <w:num w:numId="35">
    <w:abstractNumId w:val="9"/>
  </w:num>
  <w:num w:numId="36">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A36"/>
    <w:rsid w:val="00000C14"/>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5ED"/>
    <w:rsid w:val="000059A8"/>
    <w:rsid w:val="00006229"/>
    <w:rsid w:val="000062D6"/>
    <w:rsid w:val="00006751"/>
    <w:rsid w:val="000076F5"/>
    <w:rsid w:val="00007E8C"/>
    <w:rsid w:val="000100DC"/>
    <w:rsid w:val="00010C87"/>
    <w:rsid w:val="0001137B"/>
    <w:rsid w:val="0001153F"/>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B4F"/>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46C"/>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0C02"/>
    <w:rsid w:val="000415CD"/>
    <w:rsid w:val="000417EB"/>
    <w:rsid w:val="000417ED"/>
    <w:rsid w:val="000418FC"/>
    <w:rsid w:val="00041A18"/>
    <w:rsid w:val="0004210F"/>
    <w:rsid w:val="00042178"/>
    <w:rsid w:val="0004265E"/>
    <w:rsid w:val="00042E96"/>
    <w:rsid w:val="0004324F"/>
    <w:rsid w:val="00043362"/>
    <w:rsid w:val="0004357F"/>
    <w:rsid w:val="00043CA2"/>
    <w:rsid w:val="00043DA6"/>
    <w:rsid w:val="0004423B"/>
    <w:rsid w:val="000443DE"/>
    <w:rsid w:val="000444B5"/>
    <w:rsid w:val="0004477F"/>
    <w:rsid w:val="00044886"/>
    <w:rsid w:val="00044EB4"/>
    <w:rsid w:val="00045033"/>
    <w:rsid w:val="0004518D"/>
    <w:rsid w:val="00045379"/>
    <w:rsid w:val="00045403"/>
    <w:rsid w:val="00045967"/>
    <w:rsid w:val="000460EF"/>
    <w:rsid w:val="00046373"/>
    <w:rsid w:val="000466C6"/>
    <w:rsid w:val="00046A3D"/>
    <w:rsid w:val="00046D4B"/>
    <w:rsid w:val="00046DCA"/>
    <w:rsid w:val="00047F70"/>
    <w:rsid w:val="00050783"/>
    <w:rsid w:val="00050AC1"/>
    <w:rsid w:val="00050ACF"/>
    <w:rsid w:val="0005123C"/>
    <w:rsid w:val="0005137D"/>
    <w:rsid w:val="000519E6"/>
    <w:rsid w:val="00051E89"/>
    <w:rsid w:val="00051F78"/>
    <w:rsid w:val="000520B6"/>
    <w:rsid w:val="0005261C"/>
    <w:rsid w:val="000526E5"/>
    <w:rsid w:val="00052902"/>
    <w:rsid w:val="00053049"/>
    <w:rsid w:val="000532EA"/>
    <w:rsid w:val="00053912"/>
    <w:rsid w:val="0005479B"/>
    <w:rsid w:val="000548E4"/>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B05"/>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4C59"/>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4966"/>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17D"/>
    <w:rsid w:val="0009637A"/>
    <w:rsid w:val="00096385"/>
    <w:rsid w:val="0009645E"/>
    <w:rsid w:val="00096678"/>
    <w:rsid w:val="00096686"/>
    <w:rsid w:val="00096BC9"/>
    <w:rsid w:val="00097266"/>
    <w:rsid w:val="00097E26"/>
    <w:rsid w:val="00097ED3"/>
    <w:rsid w:val="000A078C"/>
    <w:rsid w:val="000A0BAB"/>
    <w:rsid w:val="000A14E3"/>
    <w:rsid w:val="000A171C"/>
    <w:rsid w:val="000A19D9"/>
    <w:rsid w:val="000A1E95"/>
    <w:rsid w:val="000A236A"/>
    <w:rsid w:val="000A254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9FB"/>
    <w:rsid w:val="000A6D99"/>
    <w:rsid w:val="000A6E2A"/>
    <w:rsid w:val="000A7F90"/>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320"/>
    <w:rsid w:val="000B5638"/>
    <w:rsid w:val="000B59AE"/>
    <w:rsid w:val="000B5C4A"/>
    <w:rsid w:val="000B6049"/>
    <w:rsid w:val="000B632B"/>
    <w:rsid w:val="000B66A6"/>
    <w:rsid w:val="000B6914"/>
    <w:rsid w:val="000B6C14"/>
    <w:rsid w:val="000B70C6"/>
    <w:rsid w:val="000B7123"/>
    <w:rsid w:val="000B726B"/>
    <w:rsid w:val="000B7826"/>
    <w:rsid w:val="000C037A"/>
    <w:rsid w:val="000C0433"/>
    <w:rsid w:val="000C06B4"/>
    <w:rsid w:val="000C06E1"/>
    <w:rsid w:val="000C0AFD"/>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52C"/>
    <w:rsid w:val="000D2630"/>
    <w:rsid w:val="000D275B"/>
    <w:rsid w:val="000D3A02"/>
    <w:rsid w:val="000D3D5C"/>
    <w:rsid w:val="000D3DD9"/>
    <w:rsid w:val="000D4200"/>
    <w:rsid w:val="000D427B"/>
    <w:rsid w:val="000D4812"/>
    <w:rsid w:val="000D4ABD"/>
    <w:rsid w:val="000D4C75"/>
    <w:rsid w:val="000D4E1E"/>
    <w:rsid w:val="000D574D"/>
    <w:rsid w:val="000D5C4A"/>
    <w:rsid w:val="000D62FB"/>
    <w:rsid w:val="000D64DD"/>
    <w:rsid w:val="000D7109"/>
    <w:rsid w:val="000D746F"/>
    <w:rsid w:val="000D78A4"/>
    <w:rsid w:val="000D7B7B"/>
    <w:rsid w:val="000D7D3F"/>
    <w:rsid w:val="000E04AE"/>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3F0"/>
    <w:rsid w:val="000F7CBD"/>
    <w:rsid w:val="000F7F77"/>
    <w:rsid w:val="00100319"/>
    <w:rsid w:val="00100397"/>
    <w:rsid w:val="00100607"/>
    <w:rsid w:val="001007AA"/>
    <w:rsid w:val="00100BBD"/>
    <w:rsid w:val="00101129"/>
    <w:rsid w:val="001013CF"/>
    <w:rsid w:val="0010156A"/>
    <w:rsid w:val="00101641"/>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10"/>
    <w:rsid w:val="00103A5A"/>
    <w:rsid w:val="00103DD7"/>
    <w:rsid w:val="001040F5"/>
    <w:rsid w:val="001042BF"/>
    <w:rsid w:val="00104585"/>
    <w:rsid w:val="00104705"/>
    <w:rsid w:val="0010479A"/>
    <w:rsid w:val="00105106"/>
    <w:rsid w:val="00105570"/>
    <w:rsid w:val="00105CD2"/>
    <w:rsid w:val="00105D4B"/>
    <w:rsid w:val="001061F4"/>
    <w:rsid w:val="001069E5"/>
    <w:rsid w:val="00107141"/>
    <w:rsid w:val="0010727F"/>
    <w:rsid w:val="0010752E"/>
    <w:rsid w:val="0010757E"/>
    <w:rsid w:val="00107888"/>
    <w:rsid w:val="00107E56"/>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DD5"/>
    <w:rsid w:val="00116F48"/>
    <w:rsid w:val="00117C9F"/>
    <w:rsid w:val="00120068"/>
    <w:rsid w:val="001200C6"/>
    <w:rsid w:val="001201DA"/>
    <w:rsid w:val="00120CA6"/>
    <w:rsid w:val="0012112D"/>
    <w:rsid w:val="0012163A"/>
    <w:rsid w:val="00121929"/>
    <w:rsid w:val="00121A39"/>
    <w:rsid w:val="00121A77"/>
    <w:rsid w:val="00121ECC"/>
    <w:rsid w:val="001224F7"/>
    <w:rsid w:val="001225FC"/>
    <w:rsid w:val="00122AF1"/>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202"/>
    <w:rsid w:val="00132476"/>
    <w:rsid w:val="00132505"/>
    <w:rsid w:val="00132709"/>
    <w:rsid w:val="00132A11"/>
    <w:rsid w:val="00133013"/>
    <w:rsid w:val="00133024"/>
    <w:rsid w:val="00133046"/>
    <w:rsid w:val="00133103"/>
    <w:rsid w:val="0013332E"/>
    <w:rsid w:val="0013363D"/>
    <w:rsid w:val="00134774"/>
    <w:rsid w:val="001349A3"/>
    <w:rsid w:val="00134A5B"/>
    <w:rsid w:val="0013580A"/>
    <w:rsid w:val="00135AEE"/>
    <w:rsid w:val="00136063"/>
    <w:rsid w:val="0013629E"/>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B24"/>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89F"/>
    <w:rsid w:val="001469E3"/>
    <w:rsid w:val="00146C35"/>
    <w:rsid w:val="00147153"/>
    <w:rsid w:val="0014739C"/>
    <w:rsid w:val="00147738"/>
    <w:rsid w:val="001477B6"/>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74"/>
    <w:rsid w:val="001549F5"/>
    <w:rsid w:val="00154C57"/>
    <w:rsid w:val="00154F30"/>
    <w:rsid w:val="00154FD4"/>
    <w:rsid w:val="00155680"/>
    <w:rsid w:val="00155AD5"/>
    <w:rsid w:val="00155E71"/>
    <w:rsid w:val="001561E0"/>
    <w:rsid w:val="001563D5"/>
    <w:rsid w:val="00156BBE"/>
    <w:rsid w:val="00156D5F"/>
    <w:rsid w:val="00156ECE"/>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334"/>
    <w:rsid w:val="0016686F"/>
    <w:rsid w:val="001668B5"/>
    <w:rsid w:val="00166D83"/>
    <w:rsid w:val="00166E90"/>
    <w:rsid w:val="0016701E"/>
    <w:rsid w:val="001676B9"/>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AF8"/>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32"/>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7AB"/>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4A7"/>
    <w:rsid w:val="001906FF"/>
    <w:rsid w:val="001908F5"/>
    <w:rsid w:val="0019122F"/>
    <w:rsid w:val="00191A39"/>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489"/>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134"/>
    <w:rsid w:val="001A03B6"/>
    <w:rsid w:val="001A0562"/>
    <w:rsid w:val="001A0633"/>
    <w:rsid w:val="001A08B0"/>
    <w:rsid w:val="001A0F3A"/>
    <w:rsid w:val="001A158D"/>
    <w:rsid w:val="001A1771"/>
    <w:rsid w:val="001A186E"/>
    <w:rsid w:val="001A1920"/>
    <w:rsid w:val="001A1E66"/>
    <w:rsid w:val="001A27EC"/>
    <w:rsid w:val="001A2AB7"/>
    <w:rsid w:val="001A2E08"/>
    <w:rsid w:val="001A333B"/>
    <w:rsid w:val="001A3832"/>
    <w:rsid w:val="001A3845"/>
    <w:rsid w:val="001A391D"/>
    <w:rsid w:val="001A3F69"/>
    <w:rsid w:val="001A40E4"/>
    <w:rsid w:val="001A4144"/>
    <w:rsid w:val="001A4805"/>
    <w:rsid w:val="001A491A"/>
    <w:rsid w:val="001A4F2F"/>
    <w:rsid w:val="001A532C"/>
    <w:rsid w:val="001A5635"/>
    <w:rsid w:val="001A5FF7"/>
    <w:rsid w:val="001A6279"/>
    <w:rsid w:val="001A64FA"/>
    <w:rsid w:val="001A68C7"/>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4F"/>
    <w:rsid w:val="001C3652"/>
    <w:rsid w:val="001C3A01"/>
    <w:rsid w:val="001C3AFA"/>
    <w:rsid w:val="001C3CC1"/>
    <w:rsid w:val="001C40D9"/>
    <w:rsid w:val="001C41D0"/>
    <w:rsid w:val="001C43B5"/>
    <w:rsid w:val="001C44B9"/>
    <w:rsid w:val="001C4787"/>
    <w:rsid w:val="001C49DC"/>
    <w:rsid w:val="001C4A00"/>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71E"/>
    <w:rsid w:val="001D49B0"/>
    <w:rsid w:val="001D50DB"/>
    <w:rsid w:val="001D533D"/>
    <w:rsid w:val="001D5407"/>
    <w:rsid w:val="001D628E"/>
    <w:rsid w:val="001D69B2"/>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15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5A14"/>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B09"/>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519"/>
    <w:rsid w:val="002136EF"/>
    <w:rsid w:val="0021425A"/>
    <w:rsid w:val="0021475C"/>
    <w:rsid w:val="00214BA8"/>
    <w:rsid w:val="002151EF"/>
    <w:rsid w:val="002158E2"/>
    <w:rsid w:val="002159C3"/>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0D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368"/>
    <w:rsid w:val="00226F32"/>
    <w:rsid w:val="002270A2"/>
    <w:rsid w:val="0022742B"/>
    <w:rsid w:val="00227654"/>
    <w:rsid w:val="00227659"/>
    <w:rsid w:val="002278A2"/>
    <w:rsid w:val="0022793F"/>
    <w:rsid w:val="00230209"/>
    <w:rsid w:val="00230322"/>
    <w:rsid w:val="00230501"/>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0E"/>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94D"/>
    <w:rsid w:val="0024299A"/>
    <w:rsid w:val="00242C64"/>
    <w:rsid w:val="002438B9"/>
    <w:rsid w:val="00243BB2"/>
    <w:rsid w:val="00243CBC"/>
    <w:rsid w:val="0024405C"/>
    <w:rsid w:val="0024412C"/>
    <w:rsid w:val="0024432B"/>
    <w:rsid w:val="002443F7"/>
    <w:rsid w:val="002445AD"/>
    <w:rsid w:val="00244718"/>
    <w:rsid w:val="00245072"/>
    <w:rsid w:val="00245110"/>
    <w:rsid w:val="00245C97"/>
    <w:rsid w:val="00245DCA"/>
    <w:rsid w:val="00245E95"/>
    <w:rsid w:val="0024673E"/>
    <w:rsid w:val="00246D9D"/>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496"/>
    <w:rsid w:val="002527B1"/>
    <w:rsid w:val="00252939"/>
    <w:rsid w:val="00252DBE"/>
    <w:rsid w:val="002530B1"/>
    <w:rsid w:val="002534C9"/>
    <w:rsid w:val="00253513"/>
    <w:rsid w:val="00253586"/>
    <w:rsid w:val="0025375B"/>
    <w:rsid w:val="002538C6"/>
    <w:rsid w:val="00253B2F"/>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938"/>
    <w:rsid w:val="00262F68"/>
    <w:rsid w:val="00262FDF"/>
    <w:rsid w:val="002630EC"/>
    <w:rsid w:val="0026344E"/>
    <w:rsid w:val="00263598"/>
    <w:rsid w:val="002636C1"/>
    <w:rsid w:val="00263B2E"/>
    <w:rsid w:val="00264100"/>
    <w:rsid w:val="002648B0"/>
    <w:rsid w:val="00264D04"/>
    <w:rsid w:val="00264E89"/>
    <w:rsid w:val="00264F07"/>
    <w:rsid w:val="0026529E"/>
    <w:rsid w:val="00265864"/>
    <w:rsid w:val="00265BAD"/>
    <w:rsid w:val="00265E5D"/>
    <w:rsid w:val="00266211"/>
    <w:rsid w:val="00266294"/>
    <w:rsid w:val="002662B1"/>
    <w:rsid w:val="00266481"/>
    <w:rsid w:val="00266979"/>
    <w:rsid w:val="00266DF1"/>
    <w:rsid w:val="00267037"/>
    <w:rsid w:val="002670F9"/>
    <w:rsid w:val="002671E4"/>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6E5B"/>
    <w:rsid w:val="00277013"/>
    <w:rsid w:val="00277077"/>
    <w:rsid w:val="0027761B"/>
    <w:rsid w:val="00277805"/>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18F"/>
    <w:rsid w:val="00286574"/>
    <w:rsid w:val="002866CA"/>
    <w:rsid w:val="00286920"/>
    <w:rsid w:val="00286FC0"/>
    <w:rsid w:val="0028714C"/>
    <w:rsid w:val="002872CA"/>
    <w:rsid w:val="002873B8"/>
    <w:rsid w:val="002873C3"/>
    <w:rsid w:val="00290366"/>
    <w:rsid w:val="0029046C"/>
    <w:rsid w:val="00290921"/>
    <w:rsid w:val="002911A8"/>
    <w:rsid w:val="00291283"/>
    <w:rsid w:val="00291768"/>
    <w:rsid w:val="00291B69"/>
    <w:rsid w:val="00291C61"/>
    <w:rsid w:val="00291F06"/>
    <w:rsid w:val="00291FD0"/>
    <w:rsid w:val="00292209"/>
    <w:rsid w:val="00292717"/>
    <w:rsid w:val="00292866"/>
    <w:rsid w:val="00292E89"/>
    <w:rsid w:val="00292FFC"/>
    <w:rsid w:val="002931BB"/>
    <w:rsid w:val="002935D3"/>
    <w:rsid w:val="002935D4"/>
    <w:rsid w:val="00293C21"/>
    <w:rsid w:val="00293DEE"/>
    <w:rsid w:val="00294534"/>
    <w:rsid w:val="0029472A"/>
    <w:rsid w:val="00294948"/>
    <w:rsid w:val="00294A6A"/>
    <w:rsid w:val="00294CBC"/>
    <w:rsid w:val="00295AA0"/>
    <w:rsid w:val="00295F92"/>
    <w:rsid w:val="002965D5"/>
    <w:rsid w:val="00296892"/>
    <w:rsid w:val="002971BB"/>
    <w:rsid w:val="00297960"/>
    <w:rsid w:val="002A02F1"/>
    <w:rsid w:val="002A0623"/>
    <w:rsid w:val="002A0721"/>
    <w:rsid w:val="002A08D6"/>
    <w:rsid w:val="002A0D90"/>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217"/>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443"/>
    <w:rsid w:val="002B7704"/>
    <w:rsid w:val="002B785C"/>
    <w:rsid w:val="002B7AF1"/>
    <w:rsid w:val="002B7D44"/>
    <w:rsid w:val="002C041F"/>
    <w:rsid w:val="002C057A"/>
    <w:rsid w:val="002C06A2"/>
    <w:rsid w:val="002C0774"/>
    <w:rsid w:val="002C09C9"/>
    <w:rsid w:val="002C0B97"/>
    <w:rsid w:val="002C133C"/>
    <w:rsid w:val="002C197B"/>
    <w:rsid w:val="002C1AF7"/>
    <w:rsid w:val="002C1B2F"/>
    <w:rsid w:val="002C1E0D"/>
    <w:rsid w:val="002C1F7D"/>
    <w:rsid w:val="002C31CF"/>
    <w:rsid w:val="002C4588"/>
    <w:rsid w:val="002C4787"/>
    <w:rsid w:val="002C4C91"/>
    <w:rsid w:val="002C4DA0"/>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94D"/>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B80"/>
    <w:rsid w:val="002D7C29"/>
    <w:rsid w:val="002D7D40"/>
    <w:rsid w:val="002D7DAF"/>
    <w:rsid w:val="002D7E68"/>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121"/>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335"/>
    <w:rsid w:val="002F76A8"/>
    <w:rsid w:val="002F79C6"/>
    <w:rsid w:val="002F7B80"/>
    <w:rsid w:val="002F7FC3"/>
    <w:rsid w:val="00300156"/>
    <w:rsid w:val="003004BB"/>
    <w:rsid w:val="003004F4"/>
    <w:rsid w:val="003008FC"/>
    <w:rsid w:val="00300932"/>
    <w:rsid w:val="00300A26"/>
    <w:rsid w:val="00300B56"/>
    <w:rsid w:val="003010F4"/>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F3E"/>
    <w:rsid w:val="00310123"/>
    <w:rsid w:val="00310773"/>
    <w:rsid w:val="0031147B"/>
    <w:rsid w:val="0031153B"/>
    <w:rsid w:val="0031160F"/>
    <w:rsid w:val="00311810"/>
    <w:rsid w:val="0031186F"/>
    <w:rsid w:val="00311FFA"/>
    <w:rsid w:val="00312265"/>
    <w:rsid w:val="0031240A"/>
    <w:rsid w:val="00312E08"/>
    <w:rsid w:val="00313029"/>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326"/>
    <w:rsid w:val="003227E6"/>
    <w:rsid w:val="00323005"/>
    <w:rsid w:val="00323278"/>
    <w:rsid w:val="003233EB"/>
    <w:rsid w:val="00323A01"/>
    <w:rsid w:val="00323C53"/>
    <w:rsid w:val="00324449"/>
    <w:rsid w:val="003247C2"/>
    <w:rsid w:val="00324B8E"/>
    <w:rsid w:val="00324ECE"/>
    <w:rsid w:val="00324F3D"/>
    <w:rsid w:val="00325078"/>
    <w:rsid w:val="0032556F"/>
    <w:rsid w:val="00325895"/>
    <w:rsid w:val="00325A83"/>
    <w:rsid w:val="003262C6"/>
    <w:rsid w:val="003264A1"/>
    <w:rsid w:val="0032660F"/>
    <w:rsid w:val="003267CC"/>
    <w:rsid w:val="00326A8E"/>
    <w:rsid w:val="00326C56"/>
    <w:rsid w:val="00326CD4"/>
    <w:rsid w:val="00326FD9"/>
    <w:rsid w:val="00327063"/>
    <w:rsid w:val="0032743E"/>
    <w:rsid w:val="0032779D"/>
    <w:rsid w:val="00327C3F"/>
    <w:rsid w:val="003305CE"/>
    <w:rsid w:val="003307A8"/>
    <w:rsid w:val="00330C6A"/>
    <w:rsid w:val="00330F94"/>
    <w:rsid w:val="003316F2"/>
    <w:rsid w:val="003318C6"/>
    <w:rsid w:val="00331CB2"/>
    <w:rsid w:val="00331DBB"/>
    <w:rsid w:val="00331E65"/>
    <w:rsid w:val="00331FE5"/>
    <w:rsid w:val="0033219C"/>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045"/>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5D9D"/>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1DC7"/>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2F9C"/>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1C9B"/>
    <w:rsid w:val="0037250E"/>
    <w:rsid w:val="003726C2"/>
    <w:rsid w:val="003727A3"/>
    <w:rsid w:val="00372958"/>
    <w:rsid w:val="00372C25"/>
    <w:rsid w:val="00372E8B"/>
    <w:rsid w:val="003730BE"/>
    <w:rsid w:val="0037373C"/>
    <w:rsid w:val="00373C65"/>
    <w:rsid w:val="00374600"/>
    <w:rsid w:val="00374BD4"/>
    <w:rsid w:val="00374D33"/>
    <w:rsid w:val="00374F17"/>
    <w:rsid w:val="00374FF5"/>
    <w:rsid w:val="003753B7"/>
    <w:rsid w:val="003762E5"/>
    <w:rsid w:val="003763C9"/>
    <w:rsid w:val="003766A2"/>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49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56C"/>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5E"/>
    <w:rsid w:val="00394ED6"/>
    <w:rsid w:val="00395105"/>
    <w:rsid w:val="003951A6"/>
    <w:rsid w:val="00395659"/>
    <w:rsid w:val="003956D6"/>
    <w:rsid w:val="00396054"/>
    <w:rsid w:val="003960FA"/>
    <w:rsid w:val="003961AA"/>
    <w:rsid w:val="00396448"/>
    <w:rsid w:val="00396883"/>
    <w:rsid w:val="0039742F"/>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8F2"/>
    <w:rsid w:val="003A7CE7"/>
    <w:rsid w:val="003A7EBE"/>
    <w:rsid w:val="003B066C"/>
    <w:rsid w:val="003B0EBF"/>
    <w:rsid w:val="003B11D5"/>
    <w:rsid w:val="003B1BB3"/>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A50"/>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68"/>
    <w:rsid w:val="003D0E8F"/>
    <w:rsid w:val="003D0FE2"/>
    <w:rsid w:val="003D145A"/>
    <w:rsid w:val="003D3381"/>
    <w:rsid w:val="003D339D"/>
    <w:rsid w:val="003D388A"/>
    <w:rsid w:val="003D3928"/>
    <w:rsid w:val="003D3AAF"/>
    <w:rsid w:val="003D41D6"/>
    <w:rsid w:val="003D4443"/>
    <w:rsid w:val="003D4D86"/>
    <w:rsid w:val="003D4DC5"/>
    <w:rsid w:val="003D4FE6"/>
    <w:rsid w:val="003D57A6"/>
    <w:rsid w:val="003D5A1F"/>
    <w:rsid w:val="003D5F27"/>
    <w:rsid w:val="003D6218"/>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2AB"/>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181"/>
    <w:rsid w:val="00406736"/>
    <w:rsid w:val="0040689C"/>
    <w:rsid w:val="00407490"/>
    <w:rsid w:val="0040749D"/>
    <w:rsid w:val="004074AB"/>
    <w:rsid w:val="0040764C"/>
    <w:rsid w:val="0040775A"/>
    <w:rsid w:val="00407ADC"/>
    <w:rsid w:val="00407B4A"/>
    <w:rsid w:val="00407C4A"/>
    <w:rsid w:val="00407F21"/>
    <w:rsid w:val="00407FFD"/>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16"/>
    <w:rsid w:val="0042117A"/>
    <w:rsid w:val="0042142C"/>
    <w:rsid w:val="004217ED"/>
    <w:rsid w:val="00421A18"/>
    <w:rsid w:val="00421B9D"/>
    <w:rsid w:val="00421EB6"/>
    <w:rsid w:val="00421F0F"/>
    <w:rsid w:val="00422057"/>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2F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80C"/>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37ED4"/>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14A"/>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7D4"/>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7F9"/>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068"/>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5DE"/>
    <w:rsid w:val="00492781"/>
    <w:rsid w:val="004928D2"/>
    <w:rsid w:val="00493036"/>
    <w:rsid w:val="00493216"/>
    <w:rsid w:val="004932DC"/>
    <w:rsid w:val="004936DD"/>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AD"/>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1FCE"/>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37D"/>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036"/>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2BB"/>
    <w:rsid w:val="004D4AD7"/>
    <w:rsid w:val="004D4C96"/>
    <w:rsid w:val="004D4EFA"/>
    <w:rsid w:val="004D54B8"/>
    <w:rsid w:val="004D58E6"/>
    <w:rsid w:val="004D5E49"/>
    <w:rsid w:val="004D5F28"/>
    <w:rsid w:val="004D5F52"/>
    <w:rsid w:val="004D6050"/>
    <w:rsid w:val="004D6C39"/>
    <w:rsid w:val="004D6F85"/>
    <w:rsid w:val="004D7A0B"/>
    <w:rsid w:val="004E042F"/>
    <w:rsid w:val="004E0AB2"/>
    <w:rsid w:val="004E104F"/>
    <w:rsid w:val="004E163D"/>
    <w:rsid w:val="004E186D"/>
    <w:rsid w:val="004E1B8D"/>
    <w:rsid w:val="004E1B91"/>
    <w:rsid w:val="004E2190"/>
    <w:rsid w:val="004E2629"/>
    <w:rsid w:val="004E3408"/>
    <w:rsid w:val="004E373E"/>
    <w:rsid w:val="004E3FBD"/>
    <w:rsid w:val="004E4139"/>
    <w:rsid w:val="004E4270"/>
    <w:rsid w:val="004E42BB"/>
    <w:rsid w:val="004E45C7"/>
    <w:rsid w:val="004E4745"/>
    <w:rsid w:val="004E4B5E"/>
    <w:rsid w:val="004E4EDF"/>
    <w:rsid w:val="004E4FB4"/>
    <w:rsid w:val="004E5400"/>
    <w:rsid w:val="004E544F"/>
    <w:rsid w:val="004E55C5"/>
    <w:rsid w:val="004E5CA5"/>
    <w:rsid w:val="004E5CAD"/>
    <w:rsid w:val="004E663E"/>
    <w:rsid w:val="004E670F"/>
    <w:rsid w:val="004E6714"/>
    <w:rsid w:val="004E6722"/>
    <w:rsid w:val="004E6AB1"/>
    <w:rsid w:val="004E70A6"/>
    <w:rsid w:val="004E71CB"/>
    <w:rsid w:val="004E7B76"/>
    <w:rsid w:val="004E7B79"/>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48"/>
    <w:rsid w:val="005033CA"/>
    <w:rsid w:val="00503553"/>
    <w:rsid w:val="005035E2"/>
    <w:rsid w:val="0050384A"/>
    <w:rsid w:val="00503D9A"/>
    <w:rsid w:val="00503DEF"/>
    <w:rsid w:val="00503E4A"/>
    <w:rsid w:val="00503E86"/>
    <w:rsid w:val="0050408E"/>
    <w:rsid w:val="00504374"/>
    <w:rsid w:val="00504479"/>
    <w:rsid w:val="005047FB"/>
    <w:rsid w:val="0050486C"/>
    <w:rsid w:val="00504A61"/>
    <w:rsid w:val="00504C9E"/>
    <w:rsid w:val="00505361"/>
    <w:rsid w:val="0050584E"/>
    <w:rsid w:val="005059EE"/>
    <w:rsid w:val="00505B90"/>
    <w:rsid w:val="00505DAB"/>
    <w:rsid w:val="00505F66"/>
    <w:rsid w:val="00506220"/>
    <w:rsid w:val="00506D76"/>
    <w:rsid w:val="00506F12"/>
    <w:rsid w:val="005076B3"/>
    <w:rsid w:val="00507BE6"/>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174"/>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5D8"/>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669"/>
    <w:rsid w:val="00530B27"/>
    <w:rsid w:val="00531267"/>
    <w:rsid w:val="005316B4"/>
    <w:rsid w:val="005317E3"/>
    <w:rsid w:val="005329B1"/>
    <w:rsid w:val="0053300D"/>
    <w:rsid w:val="00533605"/>
    <w:rsid w:val="00533846"/>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5B4"/>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4F85"/>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97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42B"/>
    <w:rsid w:val="00563882"/>
    <w:rsid w:val="005638AB"/>
    <w:rsid w:val="00563911"/>
    <w:rsid w:val="00563965"/>
    <w:rsid w:val="00563D4A"/>
    <w:rsid w:val="00563E43"/>
    <w:rsid w:val="005648DC"/>
    <w:rsid w:val="00564DDC"/>
    <w:rsid w:val="00564E10"/>
    <w:rsid w:val="005650E7"/>
    <w:rsid w:val="005653AF"/>
    <w:rsid w:val="00565C12"/>
    <w:rsid w:val="0056665D"/>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5D4"/>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1C"/>
    <w:rsid w:val="00585598"/>
    <w:rsid w:val="005858C9"/>
    <w:rsid w:val="005860CF"/>
    <w:rsid w:val="0058665A"/>
    <w:rsid w:val="00587F13"/>
    <w:rsid w:val="00590057"/>
    <w:rsid w:val="0059019D"/>
    <w:rsid w:val="00590289"/>
    <w:rsid w:val="00590A07"/>
    <w:rsid w:val="00590A28"/>
    <w:rsid w:val="00590D15"/>
    <w:rsid w:val="00590EDD"/>
    <w:rsid w:val="00591173"/>
    <w:rsid w:val="00591297"/>
    <w:rsid w:val="00591416"/>
    <w:rsid w:val="00591F54"/>
    <w:rsid w:val="005920F8"/>
    <w:rsid w:val="005921AB"/>
    <w:rsid w:val="005925D3"/>
    <w:rsid w:val="005927ED"/>
    <w:rsid w:val="00592C6A"/>
    <w:rsid w:val="0059306A"/>
    <w:rsid w:val="005931C9"/>
    <w:rsid w:val="0059345E"/>
    <w:rsid w:val="0059351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644"/>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16BD"/>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679"/>
    <w:rsid w:val="005C0A97"/>
    <w:rsid w:val="005C1154"/>
    <w:rsid w:val="005C11A8"/>
    <w:rsid w:val="005C153F"/>
    <w:rsid w:val="005C1707"/>
    <w:rsid w:val="005C184A"/>
    <w:rsid w:val="005C1D15"/>
    <w:rsid w:val="005C2077"/>
    <w:rsid w:val="005C21C8"/>
    <w:rsid w:val="005C25BA"/>
    <w:rsid w:val="005C2A16"/>
    <w:rsid w:val="005C31AF"/>
    <w:rsid w:val="005C3519"/>
    <w:rsid w:val="005C37B1"/>
    <w:rsid w:val="005C3F21"/>
    <w:rsid w:val="005C48DF"/>
    <w:rsid w:val="005C4B5F"/>
    <w:rsid w:val="005C55AC"/>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783"/>
    <w:rsid w:val="005D19FB"/>
    <w:rsid w:val="005D1EAD"/>
    <w:rsid w:val="005D2432"/>
    <w:rsid w:val="005D2CBF"/>
    <w:rsid w:val="005D2DC0"/>
    <w:rsid w:val="005D2E1D"/>
    <w:rsid w:val="005D39C9"/>
    <w:rsid w:val="005D3A63"/>
    <w:rsid w:val="005D4218"/>
    <w:rsid w:val="005D4413"/>
    <w:rsid w:val="005D4690"/>
    <w:rsid w:val="005D5123"/>
    <w:rsid w:val="005D51A4"/>
    <w:rsid w:val="005D63D1"/>
    <w:rsid w:val="005D69A5"/>
    <w:rsid w:val="005D6CEA"/>
    <w:rsid w:val="005D6DBE"/>
    <w:rsid w:val="005D7412"/>
    <w:rsid w:val="005D7464"/>
    <w:rsid w:val="005D74F3"/>
    <w:rsid w:val="005D7546"/>
    <w:rsid w:val="005D78F3"/>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3E55"/>
    <w:rsid w:val="005E4216"/>
    <w:rsid w:val="005E4655"/>
    <w:rsid w:val="005E4743"/>
    <w:rsid w:val="005E497C"/>
    <w:rsid w:val="005E55F4"/>
    <w:rsid w:val="005E5A73"/>
    <w:rsid w:val="005E5E3F"/>
    <w:rsid w:val="005E65F9"/>
    <w:rsid w:val="005E6603"/>
    <w:rsid w:val="005E6691"/>
    <w:rsid w:val="005E6A53"/>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774"/>
    <w:rsid w:val="005F4AAE"/>
    <w:rsid w:val="005F51EB"/>
    <w:rsid w:val="005F534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E24"/>
    <w:rsid w:val="00601FC2"/>
    <w:rsid w:val="0060252F"/>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73"/>
    <w:rsid w:val="00611E82"/>
    <w:rsid w:val="00612218"/>
    <w:rsid w:val="0061245A"/>
    <w:rsid w:val="0061262C"/>
    <w:rsid w:val="00612813"/>
    <w:rsid w:val="0061297E"/>
    <w:rsid w:val="00612A88"/>
    <w:rsid w:val="00612A98"/>
    <w:rsid w:val="006131C5"/>
    <w:rsid w:val="00613AF6"/>
    <w:rsid w:val="00613D05"/>
    <w:rsid w:val="0061424E"/>
    <w:rsid w:val="0061440B"/>
    <w:rsid w:val="00614915"/>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0E18"/>
    <w:rsid w:val="0062116E"/>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7A9"/>
    <w:rsid w:val="00630979"/>
    <w:rsid w:val="00630B53"/>
    <w:rsid w:val="00630C90"/>
    <w:rsid w:val="00630D21"/>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5C43"/>
    <w:rsid w:val="006566EE"/>
    <w:rsid w:val="00656A09"/>
    <w:rsid w:val="00656BBE"/>
    <w:rsid w:val="00656CF0"/>
    <w:rsid w:val="00656E51"/>
    <w:rsid w:val="00656E90"/>
    <w:rsid w:val="006573ED"/>
    <w:rsid w:val="00657DDC"/>
    <w:rsid w:val="00657FB2"/>
    <w:rsid w:val="006602F8"/>
    <w:rsid w:val="0066052F"/>
    <w:rsid w:val="00660709"/>
    <w:rsid w:val="006608ED"/>
    <w:rsid w:val="00660BF7"/>
    <w:rsid w:val="006611C4"/>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9B7"/>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2B4"/>
    <w:rsid w:val="00683BFC"/>
    <w:rsid w:val="0068426A"/>
    <w:rsid w:val="006843CB"/>
    <w:rsid w:val="00684A09"/>
    <w:rsid w:val="00684AED"/>
    <w:rsid w:val="00684B75"/>
    <w:rsid w:val="00684C91"/>
    <w:rsid w:val="00684CA6"/>
    <w:rsid w:val="00684D4C"/>
    <w:rsid w:val="006856A0"/>
    <w:rsid w:val="00685A5D"/>
    <w:rsid w:val="00685B84"/>
    <w:rsid w:val="00685C06"/>
    <w:rsid w:val="00685E7C"/>
    <w:rsid w:val="00686CFF"/>
    <w:rsid w:val="00686F39"/>
    <w:rsid w:val="0068718C"/>
    <w:rsid w:val="006875BA"/>
    <w:rsid w:val="006878B4"/>
    <w:rsid w:val="00687940"/>
    <w:rsid w:val="00687BF3"/>
    <w:rsid w:val="00687E81"/>
    <w:rsid w:val="0069047F"/>
    <w:rsid w:val="006906F1"/>
    <w:rsid w:val="006909E3"/>
    <w:rsid w:val="00690DE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6EF7"/>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601"/>
    <w:rsid w:val="006B689D"/>
    <w:rsid w:val="006B6B1A"/>
    <w:rsid w:val="006B6DDB"/>
    <w:rsid w:val="006B715A"/>
    <w:rsid w:val="006B72E3"/>
    <w:rsid w:val="006B7A88"/>
    <w:rsid w:val="006B7B68"/>
    <w:rsid w:val="006B7EFD"/>
    <w:rsid w:val="006C0201"/>
    <w:rsid w:val="006C095A"/>
    <w:rsid w:val="006C09EA"/>
    <w:rsid w:val="006C0F17"/>
    <w:rsid w:val="006C12D9"/>
    <w:rsid w:val="006C14C6"/>
    <w:rsid w:val="006C1F3F"/>
    <w:rsid w:val="006C21B8"/>
    <w:rsid w:val="006C22C0"/>
    <w:rsid w:val="006C241E"/>
    <w:rsid w:val="006C263E"/>
    <w:rsid w:val="006C29AC"/>
    <w:rsid w:val="006C307A"/>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3AB"/>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5F0"/>
    <w:rsid w:val="006D373D"/>
    <w:rsid w:val="006D37B6"/>
    <w:rsid w:val="006D3E92"/>
    <w:rsid w:val="006D44B1"/>
    <w:rsid w:val="006D44B4"/>
    <w:rsid w:val="006D49C7"/>
    <w:rsid w:val="006D4C13"/>
    <w:rsid w:val="006D4E6B"/>
    <w:rsid w:val="006D51A6"/>
    <w:rsid w:val="006D51E9"/>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CBA"/>
    <w:rsid w:val="006F0D97"/>
    <w:rsid w:val="006F12CE"/>
    <w:rsid w:val="006F1E59"/>
    <w:rsid w:val="006F209C"/>
    <w:rsid w:val="006F2283"/>
    <w:rsid w:val="006F2382"/>
    <w:rsid w:val="006F239C"/>
    <w:rsid w:val="006F2969"/>
    <w:rsid w:val="006F2B01"/>
    <w:rsid w:val="006F2BE5"/>
    <w:rsid w:val="006F2F04"/>
    <w:rsid w:val="006F359B"/>
    <w:rsid w:val="006F3B53"/>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6F7F78"/>
    <w:rsid w:val="007000FA"/>
    <w:rsid w:val="007003D9"/>
    <w:rsid w:val="007003F2"/>
    <w:rsid w:val="00700587"/>
    <w:rsid w:val="007009FA"/>
    <w:rsid w:val="00700F99"/>
    <w:rsid w:val="007011AF"/>
    <w:rsid w:val="007016D6"/>
    <w:rsid w:val="00701C07"/>
    <w:rsid w:val="0070201E"/>
    <w:rsid w:val="00702593"/>
    <w:rsid w:val="007028B4"/>
    <w:rsid w:val="00702C8B"/>
    <w:rsid w:val="007031E8"/>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2F76"/>
    <w:rsid w:val="00713476"/>
    <w:rsid w:val="00713685"/>
    <w:rsid w:val="007137BD"/>
    <w:rsid w:val="00713917"/>
    <w:rsid w:val="00713E8F"/>
    <w:rsid w:val="00714696"/>
    <w:rsid w:val="007147FB"/>
    <w:rsid w:val="007149B0"/>
    <w:rsid w:val="007149BC"/>
    <w:rsid w:val="00714B9F"/>
    <w:rsid w:val="00714D05"/>
    <w:rsid w:val="00714D3B"/>
    <w:rsid w:val="00714F53"/>
    <w:rsid w:val="00715309"/>
    <w:rsid w:val="0071563F"/>
    <w:rsid w:val="0071571C"/>
    <w:rsid w:val="007157B8"/>
    <w:rsid w:val="007157D7"/>
    <w:rsid w:val="00715965"/>
    <w:rsid w:val="00715B29"/>
    <w:rsid w:val="00715DF4"/>
    <w:rsid w:val="00715E35"/>
    <w:rsid w:val="00715F9A"/>
    <w:rsid w:val="00716250"/>
    <w:rsid w:val="007165E3"/>
    <w:rsid w:val="007167E2"/>
    <w:rsid w:val="00716995"/>
    <w:rsid w:val="00717223"/>
    <w:rsid w:val="007172D5"/>
    <w:rsid w:val="0071783F"/>
    <w:rsid w:val="00717ADF"/>
    <w:rsid w:val="00717D1E"/>
    <w:rsid w:val="00717E39"/>
    <w:rsid w:val="0072045A"/>
    <w:rsid w:val="00720D8F"/>
    <w:rsid w:val="0072118B"/>
    <w:rsid w:val="00721A68"/>
    <w:rsid w:val="00721B42"/>
    <w:rsid w:val="0072231C"/>
    <w:rsid w:val="00722863"/>
    <w:rsid w:val="00722B58"/>
    <w:rsid w:val="0072304C"/>
    <w:rsid w:val="007231AC"/>
    <w:rsid w:val="0072321E"/>
    <w:rsid w:val="007235E4"/>
    <w:rsid w:val="007241BA"/>
    <w:rsid w:val="0072467C"/>
    <w:rsid w:val="007248F3"/>
    <w:rsid w:val="00724B18"/>
    <w:rsid w:val="0072525D"/>
    <w:rsid w:val="00725286"/>
    <w:rsid w:val="0072534D"/>
    <w:rsid w:val="00725527"/>
    <w:rsid w:val="007264BE"/>
    <w:rsid w:val="0072679E"/>
    <w:rsid w:val="007267CA"/>
    <w:rsid w:val="007267F0"/>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95D"/>
    <w:rsid w:val="00737AE2"/>
    <w:rsid w:val="00737D7E"/>
    <w:rsid w:val="00737D8C"/>
    <w:rsid w:val="00737EDC"/>
    <w:rsid w:val="00737FCD"/>
    <w:rsid w:val="00740154"/>
    <w:rsid w:val="007404B4"/>
    <w:rsid w:val="00740571"/>
    <w:rsid w:val="00741059"/>
    <w:rsid w:val="0074111C"/>
    <w:rsid w:val="00741206"/>
    <w:rsid w:val="00741DED"/>
    <w:rsid w:val="00742363"/>
    <w:rsid w:val="00742395"/>
    <w:rsid w:val="00743353"/>
    <w:rsid w:val="007438AB"/>
    <w:rsid w:val="00743AA2"/>
    <w:rsid w:val="00743D5A"/>
    <w:rsid w:val="00743F46"/>
    <w:rsid w:val="007440EE"/>
    <w:rsid w:val="0074428A"/>
    <w:rsid w:val="007445A6"/>
    <w:rsid w:val="007445D5"/>
    <w:rsid w:val="00744983"/>
    <w:rsid w:val="00744CA8"/>
    <w:rsid w:val="00744FCD"/>
    <w:rsid w:val="00744FD7"/>
    <w:rsid w:val="00745C7F"/>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7F1"/>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1DEC"/>
    <w:rsid w:val="007720CA"/>
    <w:rsid w:val="007731B3"/>
    <w:rsid w:val="007731DC"/>
    <w:rsid w:val="007734AA"/>
    <w:rsid w:val="00774CC2"/>
    <w:rsid w:val="00775065"/>
    <w:rsid w:val="00775509"/>
    <w:rsid w:val="0077554A"/>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AC"/>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5F72"/>
    <w:rsid w:val="007969B7"/>
    <w:rsid w:val="00796D70"/>
    <w:rsid w:val="00796E0C"/>
    <w:rsid w:val="00797579"/>
    <w:rsid w:val="007A00A9"/>
    <w:rsid w:val="007A050B"/>
    <w:rsid w:val="007A124E"/>
    <w:rsid w:val="007A1ABF"/>
    <w:rsid w:val="007A20B0"/>
    <w:rsid w:val="007A231E"/>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8BC"/>
    <w:rsid w:val="007B7CDA"/>
    <w:rsid w:val="007B7F5F"/>
    <w:rsid w:val="007C00F8"/>
    <w:rsid w:val="007C0477"/>
    <w:rsid w:val="007C04FC"/>
    <w:rsid w:val="007C18A5"/>
    <w:rsid w:val="007C19BD"/>
    <w:rsid w:val="007C19BF"/>
    <w:rsid w:val="007C1C3E"/>
    <w:rsid w:val="007C207E"/>
    <w:rsid w:val="007C20D9"/>
    <w:rsid w:val="007C2292"/>
    <w:rsid w:val="007C24D2"/>
    <w:rsid w:val="007C252A"/>
    <w:rsid w:val="007C28F8"/>
    <w:rsid w:val="007C2996"/>
    <w:rsid w:val="007C2CB4"/>
    <w:rsid w:val="007C2CC5"/>
    <w:rsid w:val="007C2EF9"/>
    <w:rsid w:val="007C2FF2"/>
    <w:rsid w:val="007C3065"/>
    <w:rsid w:val="007C30CC"/>
    <w:rsid w:val="007C3292"/>
    <w:rsid w:val="007C351D"/>
    <w:rsid w:val="007C4274"/>
    <w:rsid w:val="007C4446"/>
    <w:rsid w:val="007C451E"/>
    <w:rsid w:val="007C4B71"/>
    <w:rsid w:val="007C4F3F"/>
    <w:rsid w:val="007C58A1"/>
    <w:rsid w:val="007C5CBF"/>
    <w:rsid w:val="007C5D07"/>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077"/>
    <w:rsid w:val="007D11B1"/>
    <w:rsid w:val="007D147D"/>
    <w:rsid w:val="007D1BB2"/>
    <w:rsid w:val="007D2183"/>
    <w:rsid w:val="007D244D"/>
    <w:rsid w:val="007D24F9"/>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A23"/>
    <w:rsid w:val="007D5B50"/>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7DA"/>
    <w:rsid w:val="007E5E2B"/>
    <w:rsid w:val="007E6064"/>
    <w:rsid w:val="007E64AF"/>
    <w:rsid w:val="007E6956"/>
    <w:rsid w:val="007E6DE3"/>
    <w:rsid w:val="007E6E55"/>
    <w:rsid w:val="007E6F97"/>
    <w:rsid w:val="007E70E2"/>
    <w:rsid w:val="007E7251"/>
    <w:rsid w:val="007E72A9"/>
    <w:rsid w:val="007E77A3"/>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7F7F91"/>
    <w:rsid w:val="00800261"/>
    <w:rsid w:val="0080082A"/>
    <w:rsid w:val="008008F9"/>
    <w:rsid w:val="00800F84"/>
    <w:rsid w:val="008017CE"/>
    <w:rsid w:val="0080181A"/>
    <w:rsid w:val="00801845"/>
    <w:rsid w:val="00801861"/>
    <w:rsid w:val="00801971"/>
    <w:rsid w:val="0080296D"/>
    <w:rsid w:val="00803181"/>
    <w:rsid w:val="00803257"/>
    <w:rsid w:val="00803983"/>
    <w:rsid w:val="00803C42"/>
    <w:rsid w:val="00803CB4"/>
    <w:rsid w:val="00803F10"/>
    <w:rsid w:val="00804021"/>
    <w:rsid w:val="00804382"/>
    <w:rsid w:val="008043AF"/>
    <w:rsid w:val="008052DE"/>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BE9"/>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B7F"/>
    <w:rsid w:val="00827D27"/>
    <w:rsid w:val="00827EDA"/>
    <w:rsid w:val="00827FC0"/>
    <w:rsid w:val="00830370"/>
    <w:rsid w:val="0083051F"/>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352"/>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0F0"/>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883"/>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13"/>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414"/>
    <w:rsid w:val="00867700"/>
    <w:rsid w:val="0086798E"/>
    <w:rsid w:val="0087016B"/>
    <w:rsid w:val="008701E4"/>
    <w:rsid w:val="00870DFB"/>
    <w:rsid w:val="00871117"/>
    <w:rsid w:val="00871242"/>
    <w:rsid w:val="00871301"/>
    <w:rsid w:val="008719EE"/>
    <w:rsid w:val="00871DA1"/>
    <w:rsid w:val="0087209D"/>
    <w:rsid w:val="008720C7"/>
    <w:rsid w:val="0087213D"/>
    <w:rsid w:val="008721B1"/>
    <w:rsid w:val="00872991"/>
    <w:rsid w:val="00872DB0"/>
    <w:rsid w:val="008732A2"/>
    <w:rsid w:val="008733F2"/>
    <w:rsid w:val="00873674"/>
    <w:rsid w:val="00873719"/>
    <w:rsid w:val="008737C1"/>
    <w:rsid w:val="00873FEB"/>
    <w:rsid w:val="008742EB"/>
    <w:rsid w:val="008743DD"/>
    <w:rsid w:val="008748DD"/>
    <w:rsid w:val="00874CAF"/>
    <w:rsid w:val="00874E4F"/>
    <w:rsid w:val="00874FD2"/>
    <w:rsid w:val="008756C2"/>
    <w:rsid w:val="00875F69"/>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87C46"/>
    <w:rsid w:val="00890040"/>
    <w:rsid w:val="008907A9"/>
    <w:rsid w:val="00890CDC"/>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6E5C"/>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3E61"/>
    <w:rsid w:val="008A42D9"/>
    <w:rsid w:val="008A6836"/>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55D"/>
    <w:rsid w:val="008C1807"/>
    <w:rsid w:val="008C1948"/>
    <w:rsid w:val="008C1BAC"/>
    <w:rsid w:val="008C1EF6"/>
    <w:rsid w:val="008C1F74"/>
    <w:rsid w:val="008C2616"/>
    <w:rsid w:val="008C274B"/>
    <w:rsid w:val="008C29CB"/>
    <w:rsid w:val="008C2CC5"/>
    <w:rsid w:val="008C2F9B"/>
    <w:rsid w:val="008C31D3"/>
    <w:rsid w:val="008C3225"/>
    <w:rsid w:val="008C3243"/>
    <w:rsid w:val="008C36DA"/>
    <w:rsid w:val="008C3A84"/>
    <w:rsid w:val="008C428F"/>
    <w:rsid w:val="008C4E42"/>
    <w:rsid w:val="008C5545"/>
    <w:rsid w:val="008C5A16"/>
    <w:rsid w:val="008C5CD8"/>
    <w:rsid w:val="008C5D1B"/>
    <w:rsid w:val="008C5F24"/>
    <w:rsid w:val="008C6317"/>
    <w:rsid w:val="008C658B"/>
    <w:rsid w:val="008C67C2"/>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C64"/>
    <w:rsid w:val="008E1F9D"/>
    <w:rsid w:val="008E21D7"/>
    <w:rsid w:val="008E2555"/>
    <w:rsid w:val="008E26BA"/>
    <w:rsid w:val="008E284F"/>
    <w:rsid w:val="008E289B"/>
    <w:rsid w:val="008E2BED"/>
    <w:rsid w:val="008E339B"/>
    <w:rsid w:val="008E3A9E"/>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9A9"/>
    <w:rsid w:val="008E6AF9"/>
    <w:rsid w:val="008E6DBF"/>
    <w:rsid w:val="008E6DFC"/>
    <w:rsid w:val="008E72DA"/>
    <w:rsid w:val="008E73EB"/>
    <w:rsid w:val="008E75D3"/>
    <w:rsid w:val="008E7658"/>
    <w:rsid w:val="008E794F"/>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195"/>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6F31"/>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7D1"/>
    <w:rsid w:val="00913D10"/>
    <w:rsid w:val="0091401E"/>
    <w:rsid w:val="00914F06"/>
    <w:rsid w:val="00915486"/>
    <w:rsid w:val="009154F1"/>
    <w:rsid w:val="009156B5"/>
    <w:rsid w:val="0091605E"/>
    <w:rsid w:val="00916300"/>
    <w:rsid w:val="009164DD"/>
    <w:rsid w:val="009165E0"/>
    <w:rsid w:val="00916ADB"/>
    <w:rsid w:val="00916C44"/>
    <w:rsid w:val="009171C7"/>
    <w:rsid w:val="009171E9"/>
    <w:rsid w:val="00917C74"/>
    <w:rsid w:val="009202FF"/>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7111"/>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9DB"/>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C7D"/>
    <w:rsid w:val="00946E4A"/>
    <w:rsid w:val="00946E51"/>
    <w:rsid w:val="00947E69"/>
    <w:rsid w:val="00947F59"/>
    <w:rsid w:val="009500E8"/>
    <w:rsid w:val="009508DE"/>
    <w:rsid w:val="00950CCB"/>
    <w:rsid w:val="009511FE"/>
    <w:rsid w:val="009515C2"/>
    <w:rsid w:val="00951754"/>
    <w:rsid w:val="00951DB3"/>
    <w:rsid w:val="00952464"/>
    <w:rsid w:val="00952695"/>
    <w:rsid w:val="00952F61"/>
    <w:rsid w:val="00952FBD"/>
    <w:rsid w:val="009530EA"/>
    <w:rsid w:val="009531A4"/>
    <w:rsid w:val="00953814"/>
    <w:rsid w:val="0095395E"/>
    <w:rsid w:val="00953B49"/>
    <w:rsid w:val="00953D8E"/>
    <w:rsid w:val="00953D95"/>
    <w:rsid w:val="009541E0"/>
    <w:rsid w:val="009548BA"/>
    <w:rsid w:val="00954B1E"/>
    <w:rsid w:val="00954CCE"/>
    <w:rsid w:val="00955EF8"/>
    <w:rsid w:val="009561F6"/>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44"/>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1"/>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42E2"/>
    <w:rsid w:val="0098433B"/>
    <w:rsid w:val="00984498"/>
    <w:rsid w:val="00984559"/>
    <w:rsid w:val="009845CF"/>
    <w:rsid w:val="00984851"/>
    <w:rsid w:val="00984B6F"/>
    <w:rsid w:val="00984B9A"/>
    <w:rsid w:val="00984E31"/>
    <w:rsid w:val="00984F54"/>
    <w:rsid w:val="00985241"/>
    <w:rsid w:val="00985AAC"/>
    <w:rsid w:val="00985F50"/>
    <w:rsid w:val="00985F8B"/>
    <w:rsid w:val="009865BE"/>
    <w:rsid w:val="00986CF1"/>
    <w:rsid w:val="00986DBA"/>
    <w:rsid w:val="00986FC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603"/>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7C6"/>
    <w:rsid w:val="009A2A8C"/>
    <w:rsid w:val="009A2B53"/>
    <w:rsid w:val="009A2CC0"/>
    <w:rsid w:val="009A3537"/>
    <w:rsid w:val="009A3831"/>
    <w:rsid w:val="009A38D8"/>
    <w:rsid w:val="009A3A2E"/>
    <w:rsid w:val="009A3E10"/>
    <w:rsid w:val="009A412C"/>
    <w:rsid w:val="009A4F7F"/>
    <w:rsid w:val="009A59A0"/>
    <w:rsid w:val="009A59A1"/>
    <w:rsid w:val="009A6156"/>
    <w:rsid w:val="009A63C1"/>
    <w:rsid w:val="009A6F50"/>
    <w:rsid w:val="009A707F"/>
    <w:rsid w:val="009A7081"/>
    <w:rsid w:val="009A7903"/>
    <w:rsid w:val="009A7B32"/>
    <w:rsid w:val="009A7E41"/>
    <w:rsid w:val="009B08AF"/>
    <w:rsid w:val="009B095B"/>
    <w:rsid w:val="009B0C84"/>
    <w:rsid w:val="009B0F8B"/>
    <w:rsid w:val="009B110D"/>
    <w:rsid w:val="009B13BC"/>
    <w:rsid w:val="009B1CE7"/>
    <w:rsid w:val="009B1E76"/>
    <w:rsid w:val="009B1FA4"/>
    <w:rsid w:val="009B25CA"/>
    <w:rsid w:val="009B2708"/>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D2"/>
    <w:rsid w:val="009C04EA"/>
    <w:rsid w:val="009C10F7"/>
    <w:rsid w:val="009C11DB"/>
    <w:rsid w:val="009C1312"/>
    <w:rsid w:val="009C14D8"/>
    <w:rsid w:val="009C16DB"/>
    <w:rsid w:val="009C180C"/>
    <w:rsid w:val="009C187E"/>
    <w:rsid w:val="009C1AD4"/>
    <w:rsid w:val="009C22CA"/>
    <w:rsid w:val="009C249C"/>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5630"/>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0FDA"/>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517"/>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1E2"/>
    <w:rsid w:val="009F0688"/>
    <w:rsid w:val="009F09AA"/>
    <w:rsid w:val="009F0AC2"/>
    <w:rsid w:val="009F0C56"/>
    <w:rsid w:val="009F105C"/>
    <w:rsid w:val="009F172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9F7FFC"/>
    <w:rsid w:val="00A0013C"/>
    <w:rsid w:val="00A004F6"/>
    <w:rsid w:val="00A00795"/>
    <w:rsid w:val="00A007D2"/>
    <w:rsid w:val="00A0081A"/>
    <w:rsid w:val="00A00E33"/>
    <w:rsid w:val="00A00EFB"/>
    <w:rsid w:val="00A01B50"/>
    <w:rsid w:val="00A01B59"/>
    <w:rsid w:val="00A01D78"/>
    <w:rsid w:val="00A01E3E"/>
    <w:rsid w:val="00A022FF"/>
    <w:rsid w:val="00A0233B"/>
    <w:rsid w:val="00A026ED"/>
    <w:rsid w:val="00A0272B"/>
    <w:rsid w:val="00A02F7F"/>
    <w:rsid w:val="00A02F9D"/>
    <w:rsid w:val="00A02FB9"/>
    <w:rsid w:val="00A031CE"/>
    <w:rsid w:val="00A03640"/>
    <w:rsid w:val="00A037FE"/>
    <w:rsid w:val="00A0382B"/>
    <w:rsid w:val="00A04194"/>
    <w:rsid w:val="00A046B1"/>
    <w:rsid w:val="00A046BB"/>
    <w:rsid w:val="00A0502C"/>
    <w:rsid w:val="00A05082"/>
    <w:rsid w:val="00A051C9"/>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592"/>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647"/>
    <w:rsid w:val="00A23ABA"/>
    <w:rsid w:val="00A23FC8"/>
    <w:rsid w:val="00A241A9"/>
    <w:rsid w:val="00A24269"/>
    <w:rsid w:val="00A247F1"/>
    <w:rsid w:val="00A24A28"/>
    <w:rsid w:val="00A24A44"/>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226C"/>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06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EE0"/>
    <w:rsid w:val="00A42F5B"/>
    <w:rsid w:val="00A43113"/>
    <w:rsid w:val="00A43595"/>
    <w:rsid w:val="00A436C2"/>
    <w:rsid w:val="00A43E3D"/>
    <w:rsid w:val="00A43ED8"/>
    <w:rsid w:val="00A44726"/>
    <w:rsid w:val="00A44E5C"/>
    <w:rsid w:val="00A44FA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D15"/>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407"/>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0CF5"/>
    <w:rsid w:val="00A614EE"/>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718"/>
    <w:rsid w:val="00A65D19"/>
    <w:rsid w:val="00A65EA4"/>
    <w:rsid w:val="00A65EA9"/>
    <w:rsid w:val="00A66947"/>
    <w:rsid w:val="00A7007C"/>
    <w:rsid w:val="00A702A3"/>
    <w:rsid w:val="00A702D0"/>
    <w:rsid w:val="00A70F9E"/>
    <w:rsid w:val="00A71235"/>
    <w:rsid w:val="00A71255"/>
    <w:rsid w:val="00A71807"/>
    <w:rsid w:val="00A7192C"/>
    <w:rsid w:val="00A719F3"/>
    <w:rsid w:val="00A72255"/>
    <w:rsid w:val="00A723CE"/>
    <w:rsid w:val="00A72800"/>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4C"/>
    <w:rsid w:val="00A753D0"/>
    <w:rsid w:val="00A757C8"/>
    <w:rsid w:val="00A75C41"/>
    <w:rsid w:val="00A75E43"/>
    <w:rsid w:val="00A7611B"/>
    <w:rsid w:val="00A763B3"/>
    <w:rsid w:val="00A768CB"/>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37D7"/>
    <w:rsid w:val="00A845B9"/>
    <w:rsid w:val="00A845F5"/>
    <w:rsid w:val="00A84A61"/>
    <w:rsid w:val="00A84AFF"/>
    <w:rsid w:val="00A84B05"/>
    <w:rsid w:val="00A84DE6"/>
    <w:rsid w:val="00A8536F"/>
    <w:rsid w:val="00A85386"/>
    <w:rsid w:val="00A8556F"/>
    <w:rsid w:val="00A8565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87C"/>
    <w:rsid w:val="00A91AC9"/>
    <w:rsid w:val="00A91C7E"/>
    <w:rsid w:val="00A923D5"/>
    <w:rsid w:val="00A925D4"/>
    <w:rsid w:val="00A9282E"/>
    <w:rsid w:val="00A92BB6"/>
    <w:rsid w:val="00A936C6"/>
    <w:rsid w:val="00A94930"/>
    <w:rsid w:val="00A94EFC"/>
    <w:rsid w:val="00A94F01"/>
    <w:rsid w:val="00A95278"/>
    <w:rsid w:val="00A95622"/>
    <w:rsid w:val="00A96357"/>
    <w:rsid w:val="00A96539"/>
    <w:rsid w:val="00A9672E"/>
    <w:rsid w:val="00A96799"/>
    <w:rsid w:val="00A9688A"/>
    <w:rsid w:val="00A969A4"/>
    <w:rsid w:val="00A96E44"/>
    <w:rsid w:val="00A96F68"/>
    <w:rsid w:val="00A97492"/>
    <w:rsid w:val="00AA020B"/>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348"/>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69E"/>
    <w:rsid w:val="00AB2D58"/>
    <w:rsid w:val="00AB3184"/>
    <w:rsid w:val="00AB3AEC"/>
    <w:rsid w:val="00AB3B7B"/>
    <w:rsid w:val="00AB3B8F"/>
    <w:rsid w:val="00AB3BBE"/>
    <w:rsid w:val="00AB3C27"/>
    <w:rsid w:val="00AB49F5"/>
    <w:rsid w:val="00AB4A03"/>
    <w:rsid w:val="00AB4C44"/>
    <w:rsid w:val="00AB52D4"/>
    <w:rsid w:val="00AB5731"/>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1ED0"/>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15EF"/>
    <w:rsid w:val="00AD22F8"/>
    <w:rsid w:val="00AD2660"/>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90B"/>
    <w:rsid w:val="00AE394E"/>
    <w:rsid w:val="00AE3B72"/>
    <w:rsid w:val="00AE3C7C"/>
    <w:rsid w:val="00AE4039"/>
    <w:rsid w:val="00AE42C1"/>
    <w:rsid w:val="00AE4334"/>
    <w:rsid w:val="00AE497C"/>
    <w:rsid w:val="00AE4AD8"/>
    <w:rsid w:val="00AE4F1A"/>
    <w:rsid w:val="00AE527B"/>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777"/>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39"/>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839"/>
    <w:rsid w:val="00B028FD"/>
    <w:rsid w:val="00B02941"/>
    <w:rsid w:val="00B02E33"/>
    <w:rsid w:val="00B02F4F"/>
    <w:rsid w:val="00B03209"/>
    <w:rsid w:val="00B03A2B"/>
    <w:rsid w:val="00B03D0B"/>
    <w:rsid w:val="00B03FCB"/>
    <w:rsid w:val="00B04596"/>
    <w:rsid w:val="00B04626"/>
    <w:rsid w:val="00B04B29"/>
    <w:rsid w:val="00B053B5"/>
    <w:rsid w:val="00B056BA"/>
    <w:rsid w:val="00B06237"/>
    <w:rsid w:val="00B06444"/>
    <w:rsid w:val="00B0646A"/>
    <w:rsid w:val="00B06555"/>
    <w:rsid w:val="00B06614"/>
    <w:rsid w:val="00B06D89"/>
    <w:rsid w:val="00B0726A"/>
    <w:rsid w:val="00B07552"/>
    <w:rsid w:val="00B07C58"/>
    <w:rsid w:val="00B10421"/>
    <w:rsid w:val="00B1087A"/>
    <w:rsid w:val="00B10DEE"/>
    <w:rsid w:val="00B10F3A"/>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86D"/>
    <w:rsid w:val="00B149E7"/>
    <w:rsid w:val="00B14A5E"/>
    <w:rsid w:val="00B1521D"/>
    <w:rsid w:val="00B16635"/>
    <w:rsid w:val="00B16B1E"/>
    <w:rsid w:val="00B16BB1"/>
    <w:rsid w:val="00B16BF2"/>
    <w:rsid w:val="00B17082"/>
    <w:rsid w:val="00B17362"/>
    <w:rsid w:val="00B1752F"/>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2FE6"/>
    <w:rsid w:val="00B23530"/>
    <w:rsid w:val="00B23F02"/>
    <w:rsid w:val="00B23F26"/>
    <w:rsid w:val="00B23F48"/>
    <w:rsid w:val="00B2400C"/>
    <w:rsid w:val="00B24540"/>
    <w:rsid w:val="00B24845"/>
    <w:rsid w:val="00B2489A"/>
    <w:rsid w:val="00B248EF"/>
    <w:rsid w:val="00B249D6"/>
    <w:rsid w:val="00B24BD7"/>
    <w:rsid w:val="00B24E4E"/>
    <w:rsid w:val="00B2523D"/>
    <w:rsid w:val="00B25552"/>
    <w:rsid w:val="00B25AB0"/>
    <w:rsid w:val="00B26186"/>
    <w:rsid w:val="00B2627D"/>
    <w:rsid w:val="00B263A1"/>
    <w:rsid w:val="00B26AA1"/>
    <w:rsid w:val="00B26FCE"/>
    <w:rsid w:val="00B276A3"/>
    <w:rsid w:val="00B27870"/>
    <w:rsid w:val="00B278D3"/>
    <w:rsid w:val="00B27AA0"/>
    <w:rsid w:val="00B27B7C"/>
    <w:rsid w:val="00B27C48"/>
    <w:rsid w:val="00B27FE8"/>
    <w:rsid w:val="00B300C9"/>
    <w:rsid w:val="00B304E1"/>
    <w:rsid w:val="00B30AD2"/>
    <w:rsid w:val="00B30D00"/>
    <w:rsid w:val="00B31010"/>
    <w:rsid w:val="00B3111E"/>
    <w:rsid w:val="00B31142"/>
    <w:rsid w:val="00B31341"/>
    <w:rsid w:val="00B314B1"/>
    <w:rsid w:val="00B318CE"/>
    <w:rsid w:val="00B31977"/>
    <w:rsid w:val="00B31AA2"/>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9CF"/>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317"/>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486"/>
    <w:rsid w:val="00B538B6"/>
    <w:rsid w:val="00B5392A"/>
    <w:rsid w:val="00B53E62"/>
    <w:rsid w:val="00B541BA"/>
    <w:rsid w:val="00B54B80"/>
    <w:rsid w:val="00B55269"/>
    <w:rsid w:val="00B55766"/>
    <w:rsid w:val="00B55929"/>
    <w:rsid w:val="00B55A4E"/>
    <w:rsid w:val="00B55E32"/>
    <w:rsid w:val="00B56C46"/>
    <w:rsid w:val="00B60001"/>
    <w:rsid w:val="00B60053"/>
    <w:rsid w:val="00B60CBE"/>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6FC"/>
    <w:rsid w:val="00B6593F"/>
    <w:rsid w:val="00B65B4A"/>
    <w:rsid w:val="00B65FE4"/>
    <w:rsid w:val="00B6676E"/>
    <w:rsid w:val="00B6698D"/>
    <w:rsid w:val="00B66CBE"/>
    <w:rsid w:val="00B66E77"/>
    <w:rsid w:val="00B66F1A"/>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4E2"/>
    <w:rsid w:val="00B84692"/>
    <w:rsid w:val="00B84897"/>
    <w:rsid w:val="00B84E48"/>
    <w:rsid w:val="00B8524E"/>
    <w:rsid w:val="00B857A3"/>
    <w:rsid w:val="00B859EF"/>
    <w:rsid w:val="00B85B24"/>
    <w:rsid w:val="00B85CD5"/>
    <w:rsid w:val="00B86160"/>
    <w:rsid w:val="00B861DB"/>
    <w:rsid w:val="00B86582"/>
    <w:rsid w:val="00B86830"/>
    <w:rsid w:val="00B86ACC"/>
    <w:rsid w:val="00B86DBC"/>
    <w:rsid w:val="00B86EF2"/>
    <w:rsid w:val="00B872B3"/>
    <w:rsid w:val="00B87359"/>
    <w:rsid w:val="00B87427"/>
    <w:rsid w:val="00B87E95"/>
    <w:rsid w:val="00B87FBC"/>
    <w:rsid w:val="00B90338"/>
    <w:rsid w:val="00B907BD"/>
    <w:rsid w:val="00B908E1"/>
    <w:rsid w:val="00B90D65"/>
    <w:rsid w:val="00B913BA"/>
    <w:rsid w:val="00B914A1"/>
    <w:rsid w:val="00B91C40"/>
    <w:rsid w:val="00B91DB7"/>
    <w:rsid w:val="00B9217D"/>
    <w:rsid w:val="00B927D1"/>
    <w:rsid w:val="00B92B0E"/>
    <w:rsid w:val="00B93151"/>
    <w:rsid w:val="00B933B6"/>
    <w:rsid w:val="00B93829"/>
    <w:rsid w:val="00B93933"/>
    <w:rsid w:val="00B93AA1"/>
    <w:rsid w:val="00B93D47"/>
    <w:rsid w:val="00B93DC3"/>
    <w:rsid w:val="00B94476"/>
    <w:rsid w:val="00B94636"/>
    <w:rsid w:val="00B94664"/>
    <w:rsid w:val="00B94B13"/>
    <w:rsid w:val="00B94B16"/>
    <w:rsid w:val="00B950A2"/>
    <w:rsid w:val="00B9518A"/>
    <w:rsid w:val="00B95261"/>
    <w:rsid w:val="00B95292"/>
    <w:rsid w:val="00B953DF"/>
    <w:rsid w:val="00B955B2"/>
    <w:rsid w:val="00B959F4"/>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5B9"/>
    <w:rsid w:val="00BA660F"/>
    <w:rsid w:val="00BA675A"/>
    <w:rsid w:val="00BA694A"/>
    <w:rsid w:val="00BA6A08"/>
    <w:rsid w:val="00BA724E"/>
    <w:rsid w:val="00BA74E8"/>
    <w:rsid w:val="00BA7620"/>
    <w:rsid w:val="00BA792C"/>
    <w:rsid w:val="00BA7D97"/>
    <w:rsid w:val="00BA7DF1"/>
    <w:rsid w:val="00BB0694"/>
    <w:rsid w:val="00BB0E2F"/>
    <w:rsid w:val="00BB1179"/>
    <w:rsid w:val="00BB131E"/>
    <w:rsid w:val="00BB16DA"/>
    <w:rsid w:val="00BB1F1C"/>
    <w:rsid w:val="00BB2029"/>
    <w:rsid w:val="00BB2243"/>
    <w:rsid w:val="00BB2379"/>
    <w:rsid w:val="00BB2458"/>
    <w:rsid w:val="00BB287A"/>
    <w:rsid w:val="00BB29C1"/>
    <w:rsid w:val="00BB2DC8"/>
    <w:rsid w:val="00BB2DE5"/>
    <w:rsid w:val="00BB3206"/>
    <w:rsid w:val="00BB3614"/>
    <w:rsid w:val="00BB3966"/>
    <w:rsid w:val="00BB3B54"/>
    <w:rsid w:val="00BB3E4A"/>
    <w:rsid w:val="00BB43D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566"/>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5D0"/>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ABC"/>
    <w:rsid w:val="00BE3C4C"/>
    <w:rsid w:val="00BE3F6C"/>
    <w:rsid w:val="00BE44DC"/>
    <w:rsid w:val="00BE48DE"/>
    <w:rsid w:val="00BE4E2A"/>
    <w:rsid w:val="00BE52AB"/>
    <w:rsid w:val="00BE56FE"/>
    <w:rsid w:val="00BE58E7"/>
    <w:rsid w:val="00BE5BBE"/>
    <w:rsid w:val="00BE5BDD"/>
    <w:rsid w:val="00BE5C1B"/>
    <w:rsid w:val="00BE6574"/>
    <w:rsid w:val="00BE66F1"/>
    <w:rsid w:val="00BE6A30"/>
    <w:rsid w:val="00BE6B8F"/>
    <w:rsid w:val="00BE6BB9"/>
    <w:rsid w:val="00BE7161"/>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5D6"/>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B6D"/>
    <w:rsid w:val="00C06C45"/>
    <w:rsid w:val="00C06D7B"/>
    <w:rsid w:val="00C07184"/>
    <w:rsid w:val="00C072DE"/>
    <w:rsid w:val="00C075BF"/>
    <w:rsid w:val="00C078FE"/>
    <w:rsid w:val="00C079F7"/>
    <w:rsid w:val="00C07E40"/>
    <w:rsid w:val="00C10CE2"/>
    <w:rsid w:val="00C11112"/>
    <w:rsid w:val="00C1147C"/>
    <w:rsid w:val="00C115DF"/>
    <w:rsid w:val="00C11862"/>
    <w:rsid w:val="00C11A96"/>
    <w:rsid w:val="00C120F5"/>
    <w:rsid w:val="00C122A7"/>
    <w:rsid w:val="00C125CB"/>
    <w:rsid w:val="00C12A7B"/>
    <w:rsid w:val="00C12C56"/>
    <w:rsid w:val="00C12F5C"/>
    <w:rsid w:val="00C1326A"/>
    <w:rsid w:val="00C137ED"/>
    <w:rsid w:val="00C13AAA"/>
    <w:rsid w:val="00C13EDE"/>
    <w:rsid w:val="00C146CE"/>
    <w:rsid w:val="00C14753"/>
    <w:rsid w:val="00C14997"/>
    <w:rsid w:val="00C14EB7"/>
    <w:rsid w:val="00C156B9"/>
    <w:rsid w:val="00C158AE"/>
    <w:rsid w:val="00C15B6E"/>
    <w:rsid w:val="00C15E7C"/>
    <w:rsid w:val="00C1608A"/>
    <w:rsid w:val="00C16E99"/>
    <w:rsid w:val="00C16FAB"/>
    <w:rsid w:val="00C16FC8"/>
    <w:rsid w:val="00C17166"/>
    <w:rsid w:val="00C17A1E"/>
    <w:rsid w:val="00C20428"/>
    <w:rsid w:val="00C20AA5"/>
    <w:rsid w:val="00C20AB7"/>
    <w:rsid w:val="00C20C5D"/>
    <w:rsid w:val="00C20C8A"/>
    <w:rsid w:val="00C20E19"/>
    <w:rsid w:val="00C2135B"/>
    <w:rsid w:val="00C21548"/>
    <w:rsid w:val="00C21627"/>
    <w:rsid w:val="00C22058"/>
    <w:rsid w:val="00C22348"/>
    <w:rsid w:val="00C2282C"/>
    <w:rsid w:val="00C22AE7"/>
    <w:rsid w:val="00C22B24"/>
    <w:rsid w:val="00C22EDD"/>
    <w:rsid w:val="00C22F38"/>
    <w:rsid w:val="00C23452"/>
    <w:rsid w:val="00C235C0"/>
    <w:rsid w:val="00C23C5C"/>
    <w:rsid w:val="00C23D63"/>
    <w:rsid w:val="00C23DFF"/>
    <w:rsid w:val="00C243AF"/>
    <w:rsid w:val="00C243E0"/>
    <w:rsid w:val="00C24CF3"/>
    <w:rsid w:val="00C24D4A"/>
    <w:rsid w:val="00C2557D"/>
    <w:rsid w:val="00C2576A"/>
    <w:rsid w:val="00C257ED"/>
    <w:rsid w:val="00C2599D"/>
    <w:rsid w:val="00C263B4"/>
    <w:rsid w:val="00C263ED"/>
    <w:rsid w:val="00C2641F"/>
    <w:rsid w:val="00C26529"/>
    <w:rsid w:val="00C2656C"/>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707"/>
    <w:rsid w:val="00C34A7F"/>
    <w:rsid w:val="00C34DF6"/>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9A9"/>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5AF"/>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7A"/>
    <w:rsid w:val="00C653C2"/>
    <w:rsid w:val="00C6590C"/>
    <w:rsid w:val="00C65F32"/>
    <w:rsid w:val="00C66231"/>
    <w:rsid w:val="00C6625C"/>
    <w:rsid w:val="00C663E5"/>
    <w:rsid w:val="00C66748"/>
    <w:rsid w:val="00C66DF7"/>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04"/>
    <w:rsid w:val="00C73E7E"/>
    <w:rsid w:val="00C7401A"/>
    <w:rsid w:val="00C744E1"/>
    <w:rsid w:val="00C74772"/>
    <w:rsid w:val="00C7548F"/>
    <w:rsid w:val="00C75631"/>
    <w:rsid w:val="00C7573D"/>
    <w:rsid w:val="00C75A6C"/>
    <w:rsid w:val="00C75C77"/>
    <w:rsid w:val="00C75DBF"/>
    <w:rsid w:val="00C75E58"/>
    <w:rsid w:val="00C7636E"/>
    <w:rsid w:val="00C76A95"/>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67C"/>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97D"/>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603"/>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0F52"/>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36B"/>
    <w:rsid w:val="00CA59AE"/>
    <w:rsid w:val="00CA5AB1"/>
    <w:rsid w:val="00CA5DE6"/>
    <w:rsid w:val="00CA6038"/>
    <w:rsid w:val="00CA6434"/>
    <w:rsid w:val="00CA66F4"/>
    <w:rsid w:val="00CA6BFB"/>
    <w:rsid w:val="00CA706F"/>
    <w:rsid w:val="00CA7088"/>
    <w:rsid w:val="00CA779B"/>
    <w:rsid w:val="00CA7B21"/>
    <w:rsid w:val="00CB0181"/>
    <w:rsid w:val="00CB0763"/>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1E1"/>
    <w:rsid w:val="00CC1349"/>
    <w:rsid w:val="00CC141E"/>
    <w:rsid w:val="00CC1AEC"/>
    <w:rsid w:val="00CC22FF"/>
    <w:rsid w:val="00CC241E"/>
    <w:rsid w:val="00CC2621"/>
    <w:rsid w:val="00CC27DF"/>
    <w:rsid w:val="00CC2E52"/>
    <w:rsid w:val="00CC3558"/>
    <w:rsid w:val="00CC3AB2"/>
    <w:rsid w:val="00CC3DE1"/>
    <w:rsid w:val="00CC3ED1"/>
    <w:rsid w:val="00CC4131"/>
    <w:rsid w:val="00CC4246"/>
    <w:rsid w:val="00CC44A4"/>
    <w:rsid w:val="00CC4B43"/>
    <w:rsid w:val="00CC4C3E"/>
    <w:rsid w:val="00CC4F79"/>
    <w:rsid w:val="00CC5011"/>
    <w:rsid w:val="00CC5981"/>
    <w:rsid w:val="00CC5DB5"/>
    <w:rsid w:val="00CC5FA4"/>
    <w:rsid w:val="00CC625B"/>
    <w:rsid w:val="00CC63E8"/>
    <w:rsid w:val="00CC676D"/>
    <w:rsid w:val="00CC6EBA"/>
    <w:rsid w:val="00CC704D"/>
    <w:rsid w:val="00CC7563"/>
    <w:rsid w:val="00CC75D1"/>
    <w:rsid w:val="00CC791F"/>
    <w:rsid w:val="00CD01E3"/>
    <w:rsid w:val="00CD0846"/>
    <w:rsid w:val="00CD0CFD"/>
    <w:rsid w:val="00CD0E76"/>
    <w:rsid w:val="00CD143B"/>
    <w:rsid w:val="00CD1785"/>
    <w:rsid w:val="00CD1B71"/>
    <w:rsid w:val="00CD1F65"/>
    <w:rsid w:val="00CD2168"/>
    <w:rsid w:val="00CD26FC"/>
    <w:rsid w:val="00CD28F1"/>
    <w:rsid w:val="00CD2A6F"/>
    <w:rsid w:val="00CD3838"/>
    <w:rsid w:val="00CD4520"/>
    <w:rsid w:val="00CD4798"/>
    <w:rsid w:val="00CD486F"/>
    <w:rsid w:val="00CD4954"/>
    <w:rsid w:val="00CD49CD"/>
    <w:rsid w:val="00CD53BC"/>
    <w:rsid w:val="00CD57D4"/>
    <w:rsid w:val="00CD5BCF"/>
    <w:rsid w:val="00CD5BFB"/>
    <w:rsid w:val="00CD5C5E"/>
    <w:rsid w:val="00CD5E21"/>
    <w:rsid w:val="00CD6543"/>
    <w:rsid w:val="00CD68F5"/>
    <w:rsid w:val="00CD693B"/>
    <w:rsid w:val="00CD70F0"/>
    <w:rsid w:val="00CD7403"/>
    <w:rsid w:val="00CD7839"/>
    <w:rsid w:val="00CD7966"/>
    <w:rsid w:val="00CD7A07"/>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569"/>
    <w:rsid w:val="00CE47AF"/>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3"/>
    <w:rsid w:val="00CF259F"/>
    <w:rsid w:val="00CF27A0"/>
    <w:rsid w:val="00CF2B00"/>
    <w:rsid w:val="00CF2D58"/>
    <w:rsid w:val="00CF2E4C"/>
    <w:rsid w:val="00CF2FEF"/>
    <w:rsid w:val="00CF379A"/>
    <w:rsid w:val="00CF40BC"/>
    <w:rsid w:val="00CF41BA"/>
    <w:rsid w:val="00CF4284"/>
    <w:rsid w:val="00CF43A3"/>
    <w:rsid w:val="00CF45B8"/>
    <w:rsid w:val="00CF4630"/>
    <w:rsid w:val="00CF47E6"/>
    <w:rsid w:val="00CF47EE"/>
    <w:rsid w:val="00CF4FDF"/>
    <w:rsid w:val="00CF589C"/>
    <w:rsid w:val="00CF63FB"/>
    <w:rsid w:val="00CF6674"/>
    <w:rsid w:val="00CF6888"/>
    <w:rsid w:val="00CF6CD4"/>
    <w:rsid w:val="00CF6D26"/>
    <w:rsid w:val="00CF737D"/>
    <w:rsid w:val="00CF74B9"/>
    <w:rsid w:val="00CF7BBE"/>
    <w:rsid w:val="00CF7E62"/>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6FA"/>
    <w:rsid w:val="00D04A25"/>
    <w:rsid w:val="00D04C90"/>
    <w:rsid w:val="00D05548"/>
    <w:rsid w:val="00D05AEA"/>
    <w:rsid w:val="00D05B16"/>
    <w:rsid w:val="00D068B3"/>
    <w:rsid w:val="00D06AB6"/>
    <w:rsid w:val="00D06BC6"/>
    <w:rsid w:val="00D06C05"/>
    <w:rsid w:val="00D06C17"/>
    <w:rsid w:val="00D07429"/>
    <w:rsid w:val="00D07A78"/>
    <w:rsid w:val="00D07DBF"/>
    <w:rsid w:val="00D07DF9"/>
    <w:rsid w:val="00D10182"/>
    <w:rsid w:val="00D1039A"/>
    <w:rsid w:val="00D1054A"/>
    <w:rsid w:val="00D10CC9"/>
    <w:rsid w:val="00D114F3"/>
    <w:rsid w:val="00D118FB"/>
    <w:rsid w:val="00D12F00"/>
    <w:rsid w:val="00D13214"/>
    <w:rsid w:val="00D1327F"/>
    <w:rsid w:val="00D132CD"/>
    <w:rsid w:val="00D13812"/>
    <w:rsid w:val="00D13858"/>
    <w:rsid w:val="00D139AD"/>
    <w:rsid w:val="00D13AC1"/>
    <w:rsid w:val="00D13E5D"/>
    <w:rsid w:val="00D148FF"/>
    <w:rsid w:val="00D14911"/>
    <w:rsid w:val="00D149BE"/>
    <w:rsid w:val="00D14A26"/>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0D9"/>
    <w:rsid w:val="00D36853"/>
    <w:rsid w:val="00D36DE6"/>
    <w:rsid w:val="00D3746D"/>
    <w:rsid w:val="00D37794"/>
    <w:rsid w:val="00D37AD3"/>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5F3F"/>
    <w:rsid w:val="00D46084"/>
    <w:rsid w:val="00D46658"/>
    <w:rsid w:val="00D4668F"/>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DAC"/>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B7F"/>
    <w:rsid w:val="00D56D8B"/>
    <w:rsid w:val="00D57061"/>
    <w:rsid w:val="00D57424"/>
    <w:rsid w:val="00D574C6"/>
    <w:rsid w:val="00D5798E"/>
    <w:rsid w:val="00D601C8"/>
    <w:rsid w:val="00D605CC"/>
    <w:rsid w:val="00D607FC"/>
    <w:rsid w:val="00D6094D"/>
    <w:rsid w:val="00D60E1E"/>
    <w:rsid w:val="00D61494"/>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36F"/>
    <w:rsid w:val="00D64938"/>
    <w:rsid w:val="00D64FD2"/>
    <w:rsid w:val="00D652A5"/>
    <w:rsid w:val="00D655A1"/>
    <w:rsid w:val="00D65B3B"/>
    <w:rsid w:val="00D65CD8"/>
    <w:rsid w:val="00D665CB"/>
    <w:rsid w:val="00D6696B"/>
    <w:rsid w:val="00D66E9C"/>
    <w:rsid w:val="00D6775D"/>
    <w:rsid w:val="00D67A79"/>
    <w:rsid w:val="00D67DB1"/>
    <w:rsid w:val="00D67F16"/>
    <w:rsid w:val="00D702CE"/>
    <w:rsid w:val="00D7086A"/>
    <w:rsid w:val="00D708C5"/>
    <w:rsid w:val="00D70E4D"/>
    <w:rsid w:val="00D7157A"/>
    <w:rsid w:val="00D71590"/>
    <w:rsid w:val="00D71ED5"/>
    <w:rsid w:val="00D72143"/>
    <w:rsid w:val="00D72322"/>
    <w:rsid w:val="00D725F2"/>
    <w:rsid w:val="00D72713"/>
    <w:rsid w:val="00D72B31"/>
    <w:rsid w:val="00D72B98"/>
    <w:rsid w:val="00D72BC2"/>
    <w:rsid w:val="00D72F80"/>
    <w:rsid w:val="00D731DC"/>
    <w:rsid w:val="00D733C1"/>
    <w:rsid w:val="00D73495"/>
    <w:rsid w:val="00D73B38"/>
    <w:rsid w:val="00D73B5C"/>
    <w:rsid w:val="00D73E8A"/>
    <w:rsid w:val="00D741AB"/>
    <w:rsid w:val="00D746B1"/>
    <w:rsid w:val="00D7478C"/>
    <w:rsid w:val="00D74BB3"/>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49B"/>
    <w:rsid w:val="00D81519"/>
    <w:rsid w:val="00D818C7"/>
    <w:rsid w:val="00D820BE"/>
    <w:rsid w:val="00D8226D"/>
    <w:rsid w:val="00D82474"/>
    <w:rsid w:val="00D82532"/>
    <w:rsid w:val="00D8298A"/>
    <w:rsid w:val="00D82AFF"/>
    <w:rsid w:val="00D832E0"/>
    <w:rsid w:val="00D83A26"/>
    <w:rsid w:val="00D83D2E"/>
    <w:rsid w:val="00D84F75"/>
    <w:rsid w:val="00D85075"/>
    <w:rsid w:val="00D85090"/>
    <w:rsid w:val="00D8526D"/>
    <w:rsid w:val="00D85452"/>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A8C"/>
    <w:rsid w:val="00D92C9E"/>
    <w:rsid w:val="00D92CAF"/>
    <w:rsid w:val="00D92CC6"/>
    <w:rsid w:val="00D92D19"/>
    <w:rsid w:val="00D9305B"/>
    <w:rsid w:val="00D93CB5"/>
    <w:rsid w:val="00D93D67"/>
    <w:rsid w:val="00D941FD"/>
    <w:rsid w:val="00D9428F"/>
    <w:rsid w:val="00D942E2"/>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352"/>
    <w:rsid w:val="00DA06E0"/>
    <w:rsid w:val="00DA1085"/>
    <w:rsid w:val="00DA1248"/>
    <w:rsid w:val="00DA1438"/>
    <w:rsid w:val="00DA14FA"/>
    <w:rsid w:val="00DA1822"/>
    <w:rsid w:val="00DA1955"/>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E27"/>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ECF"/>
    <w:rsid w:val="00DB555E"/>
    <w:rsid w:val="00DB557A"/>
    <w:rsid w:val="00DB57AA"/>
    <w:rsid w:val="00DB58AC"/>
    <w:rsid w:val="00DB5D01"/>
    <w:rsid w:val="00DB62BB"/>
    <w:rsid w:val="00DB63A8"/>
    <w:rsid w:val="00DB69CD"/>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3E87"/>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6B8"/>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91B"/>
    <w:rsid w:val="00E02C51"/>
    <w:rsid w:val="00E03014"/>
    <w:rsid w:val="00E033DC"/>
    <w:rsid w:val="00E038F8"/>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4C0"/>
    <w:rsid w:val="00E105FB"/>
    <w:rsid w:val="00E1094A"/>
    <w:rsid w:val="00E10C2A"/>
    <w:rsid w:val="00E11262"/>
    <w:rsid w:val="00E112AE"/>
    <w:rsid w:val="00E117CD"/>
    <w:rsid w:val="00E11A18"/>
    <w:rsid w:val="00E11FA6"/>
    <w:rsid w:val="00E12037"/>
    <w:rsid w:val="00E1204D"/>
    <w:rsid w:val="00E1253F"/>
    <w:rsid w:val="00E125C2"/>
    <w:rsid w:val="00E12C8D"/>
    <w:rsid w:val="00E12CC5"/>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0F9"/>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6B3"/>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106"/>
    <w:rsid w:val="00E2525C"/>
    <w:rsid w:val="00E25334"/>
    <w:rsid w:val="00E253AE"/>
    <w:rsid w:val="00E25A5D"/>
    <w:rsid w:val="00E25CBE"/>
    <w:rsid w:val="00E2647E"/>
    <w:rsid w:val="00E272AA"/>
    <w:rsid w:val="00E275A7"/>
    <w:rsid w:val="00E275C7"/>
    <w:rsid w:val="00E2761D"/>
    <w:rsid w:val="00E27A4D"/>
    <w:rsid w:val="00E27CEA"/>
    <w:rsid w:val="00E300DF"/>
    <w:rsid w:val="00E3061D"/>
    <w:rsid w:val="00E30D0A"/>
    <w:rsid w:val="00E30DC5"/>
    <w:rsid w:val="00E30DCE"/>
    <w:rsid w:val="00E30E8C"/>
    <w:rsid w:val="00E310E6"/>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106"/>
    <w:rsid w:val="00E363E8"/>
    <w:rsid w:val="00E36734"/>
    <w:rsid w:val="00E36948"/>
    <w:rsid w:val="00E369F0"/>
    <w:rsid w:val="00E36BED"/>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26C"/>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379"/>
    <w:rsid w:val="00E5374A"/>
    <w:rsid w:val="00E54085"/>
    <w:rsid w:val="00E540BC"/>
    <w:rsid w:val="00E542F2"/>
    <w:rsid w:val="00E544B9"/>
    <w:rsid w:val="00E54AA8"/>
    <w:rsid w:val="00E54B7C"/>
    <w:rsid w:val="00E54EDF"/>
    <w:rsid w:val="00E55026"/>
    <w:rsid w:val="00E5579A"/>
    <w:rsid w:val="00E55A87"/>
    <w:rsid w:val="00E55AEC"/>
    <w:rsid w:val="00E55E30"/>
    <w:rsid w:val="00E561D9"/>
    <w:rsid w:val="00E5623A"/>
    <w:rsid w:val="00E568B1"/>
    <w:rsid w:val="00E56A4D"/>
    <w:rsid w:val="00E56D1B"/>
    <w:rsid w:val="00E57159"/>
    <w:rsid w:val="00E57380"/>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38D"/>
    <w:rsid w:val="00E7075B"/>
    <w:rsid w:val="00E70C17"/>
    <w:rsid w:val="00E71570"/>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2C8"/>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2E8"/>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77C"/>
    <w:rsid w:val="00E90E94"/>
    <w:rsid w:val="00E90EFF"/>
    <w:rsid w:val="00E910C1"/>
    <w:rsid w:val="00E91225"/>
    <w:rsid w:val="00E913F4"/>
    <w:rsid w:val="00E916BD"/>
    <w:rsid w:val="00E91751"/>
    <w:rsid w:val="00E91CBE"/>
    <w:rsid w:val="00E91CF6"/>
    <w:rsid w:val="00E91EE2"/>
    <w:rsid w:val="00E91F14"/>
    <w:rsid w:val="00E926D2"/>
    <w:rsid w:val="00E9292D"/>
    <w:rsid w:val="00E92A2B"/>
    <w:rsid w:val="00E92D12"/>
    <w:rsid w:val="00E92DF3"/>
    <w:rsid w:val="00E92F41"/>
    <w:rsid w:val="00E938EE"/>
    <w:rsid w:val="00E93F0D"/>
    <w:rsid w:val="00E9407C"/>
    <w:rsid w:val="00E94B18"/>
    <w:rsid w:val="00E9501E"/>
    <w:rsid w:val="00E95346"/>
    <w:rsid w:val="00E95DA8"/>
    <w:rsid w:val="00E95F7D"/>
    <w:rsid w:val="00E96341"/>
    <w:rsid w:val="00E9647A"/>
    <w:rsid w:val="00E96679"/>
    <w:rsid w:val="00E97321"/>
    <w:rsid w:val="00E973E7"/>
    <w:rsid w:val="00E9749B"/>
    <w:rsid w:val="00E977F5"/>
    <w:rsid w:val="00EA047B"/>
    <w:rsid w:val="00EA04EE"/>
    <w:rsid w:val="00EA0959"/>
    <w:rsid w:val="00EA0CF0"/>
    <w:rsid w:val="00EA11BD"/>
    <w:rsid w:val="00EA1262"/>
    <w:rsid w:val="00EA1384"/>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C6"/>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484"/>
    <w:rsid w:val="00EB054A"/>
    <w:rsid w:val="00EB080F"/>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4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239A"/>
    <w:rsid w:val="00ED3784"/>
    <w:rsid w:val="00ED3DA4"/>
    <w:rsid w:val="00ED40D9"/>
    <w:rsid w:val="00ED43AD"/>
    <w:rsid w:val="00ED45C3"/>
    <w:rsid w:val="00ED4699"/>
    <w:rsid w:val="00ED4794"/>
    <w:rsid w:val="00ED4B34"/>
    <w:rsid w:val="00ED4E25"/>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1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D0"/>
    <w:rsid w:val="00EF3B5A"/>
    <w:rsid w:val="00EF410F"/>
    <w:rsid w:val="00EF453B"/>
    <w:rsid w:val="00EF495E"/>
    <w:rsid w:val="00EF4A1C"/>
    <w:rsid w:val="00EF4C19"/>
    <w:rsid w:val="00EF4CBC"/>
    <w:rsid w:val="00EF4D2F"/>
    <w:rsid w:val="00EF5C00"/>
    <w:rsid w:val="00EF5D59"/>
    <w:rsid w:val="00EF5F99"/>
    <w:rsid w:val="00EF60B9"/>
    <w:rsid w:val="00EF62A6"/>
    <w:rsid w:val="00EF65D6"/>
    <w:rsid w:val="00EF69BB"/>
    <w:rsid w:val="00EF6AC7"/>
    <w:rsid w:val="00EF6B17"/>
    <w:rsid w:val="00EF6B97"/>
    <w:rsid w:val="00EF7409"/>
    <w:rsid w:val="00EF7592"/>
    <w:rsid w:val="00EF76DF"/>
    <w:rsid w:val="00F002B5"/>
    <w:rsid w:val="00F002BF"/>
    <w:rsid w:val="00F00C17"/>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07F6A"/>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666B"/>
    <w:rsid w:val="00F17368"/>
    <w:rsid w:val="00F17747"/>
    <w:rsid w:val="00F1783E"/>
    <w:rsid w:val="00F17BAF"/>
    <w:rsid w:val="00F17BB2"/>
    <w:rsid w:val="00F17E34"/>
    <w:rsid w:val="00F2056C"/>
    <w:rsid w:val="00F214E0"/>
    <w:rsid w:val="00F2183E"/>
    <w:rsid w:val="00F2198F"/>
    <w:rsid w:val="00F21AA1"/>
    <w:rsid w:val="00F21F1C"/>
    <w:rsid w:val="00F21FD7"/>
    <w:rsid w:val="00F2224E"/>
    <w:rsid w:val="00F2231B"/>
    <w:rsid w:val="00F22E27"/>
    <w:rsid w:val="00F2379F"/>
    <w:rsid w:val="00F2392E"/>
    <w:rsid w:val="00F23DF2"/>
    <w:rsid w:val="00F23F86"/>
    <w:rsid w:val="00F2403B"/>
    <w:rsid w:val="00F245C0"/>
    <w:rsid w:val="00F24FAB"/>
    <w:rsid w:val="00F251F2"/>
    <w:rsid w:val="00F25E02"/>
    <w:rsid w:val="00F25F0F"/>
    <w:rsid w:val="00F260A1"/>
    <w:rsid w:val="00F260CB"/>
    <w:rsid w:val="00F262F7"/>
    <w:rsid w:val="00F26A89"/>
    <w:rsid w:val="00F26C83"/>
    <w:rsid w:val="00F2741E"/>
    <w:rsid w:val="00F3018B"/>
    <w:rsid w:val="00F30275"/>
    <w:rsid w:val="00F3092B"/>
    <w:rsid w:val="00F30DEE"/>
    <w:rsid w:val="00F31133"/>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3C6"/>
    <w:rsid w:val="00F3695E"/>
    <w:rsid w:val="00F36BFE"/>
    <w:rsid w:val="00F371F7"/>
    <w:rsid w:val="00F37355"/>
    <w:rsid w:val="00F37691"/>
    <w:rsid w:val="00F37793"/>
    <w:rsid w:val="00F37896"/>
    <w:rsid w:val="00F378D0"/>
    <w:rsid w:val="00F37A7E"/>
    <w:rsid w:val="00F37A83"/>
    <w:rsid w:val="00F37E25"/>
    <w:rsid w:val="00F407E7"/>
    <w:rsid w:val="00F4091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32D"/>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268"/>
    <w:rsid w:val="00F455D9"/>
    <w:rsid w:val="00F45CFB"/>
    <w:rsid w:val="00F45DB1"/>
    <w:rsid w:val="00F46342"/>
    <w:rsid w:val="00F466F1"/>
    <w:rsid w:val="00F46745"/>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2B42"/>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6D6"/>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BE"/>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1576"/>
    <w:rsid w:val="00F720B9"/>
    <w:rsid w:val="00F72A49"/>
    <w:rsid w:val="00F72F74"/>
    <w:rsid w:val="00F73607"/>
    <w:rsid w:val="00F738F5"/>
    <w:rsid w:val="00F73D5E"/>
    <w:rsid w:val="00F745E6"/>
    <w:rsid w:val="00F74674"/>
    <w:rsid w:val="00F75C25"/>
    <w:rsid w:val="00F76229"/>
    <w:rsid w:val="00F76381"/>
    <w:rsid w:val="00F76411"/>
    <w:rsid w:val="00F76BD8"/>
    <w:rsid w:val="00F76FC4"/>
    <w:rsid w:val="00F77888"/>
    <w:rsid w:val="00F77D34"/>
    <w:rsid w:val="00F80043"/>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8EE"/>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6FEB"/>
    <w:rsid w:val="00FA7630"/>
    <w:rsid w:val="00FA782F"/>
    <w:rsid w:val="00FA7A5D"/>
    <w:rsid w:val="00FA7B30"/>
    <w:rsid w:val="00FA7E6E"/>
    <w:rsid w:val="00FA7E8C"/>
    <w:rsid w:val="00FA7F9B"/>
    <w:rsid w:val="00FB0976"/>
    <w:rsid w:val="00FB1198"/>
    <w:rsid w:val="00FB15E2"/>
    <w:rsid w:val="00FB16A9"/>
    <w:rsid w:val="00FB17FE"/>
    <w:rsid w:val="00FB224C"/>
    <w:rsid w:val="00FB254C"/>
    <w:rsid w:val="00FB2662"/>
    <w:rsid w:val="00FB26E9"/>
    <w:rsid w:val="00FB2F04"/>
    <w:rsid w:val="00FB32A0"/>
    <w:rsid w:val="00FB375F"/>
    <w:rsid w:val="00FB43D7"/>
    <w:rsid w:val="00FB4900"/>
    <w:rsid w:val="00FB4A9B"/>
    <w:rsid w:val="00FB4BF0"/>
    <w:rsid w:val="00FB4DEB"/>
    <w:rsid w:val="00FB56F7"/>
    <w:rsid w:val="00FB5B74"/>
    <w:rsid w:val="00FB5D55"/>
    <w:rsid w:val="00FB5D5E"/>
    <w:rsid w:val="00FB5FDF"/>
    <w:rsid w:val="00FB61D4"/>
    <w:rsid w:val="00FB63F7"/>
    <w:rsid w:val="00FB6B2B"/>
    <w:rsid w:val="00FB6DC5"/>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ED"/>
    <w:rsid w:val="00FC5602"/>
    <w:rsid w:val="00FC5881"/>
    <w:rsid w:val="00FC5974"/>
    <w:rsid w:val="00FC5EED"/>
    <w:rsid w:val="00FC606F"/>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641"/>
    <w:rsid w:val="00FD191B"/>
    <w:rsid w:val="00FD1B0C"/>
    <w:rsid w:val="00FD1BE0"/>
    <w:rsid w:val="00FD1FAC"/>
    <w:rsid w:val="00FD263A"/>
    <w:rsid w:val="00FD26E8"/>
    <w:rsid w:val="00FD26FE"/>
    <w:rsid w:val="00FD2C14"/>
    <w:rsid w:val="00FD324D"/>
    <w:rsid w:val="00FD35F6"/>
    <w:rsid w:val="00FD3880"/>
    <w:rsid w:val="00FD3A64"/>
    <w:rsid w:val="00FD4192"/>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D7AA2"/>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D1F"/>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9E5"/>
    <w:rsid w:val="00FE7B98"/>
    <w:rsid w:val="00FE7C7B"/>
    <w:rsid w:val="00FF04BF"/>
    <w:rsid w:val="00FF0840"/>
    <w:rsid w:val="00FF0AD4"/>
    <w:rsid w:val="00FF1421"/>
    <w:rsid w:val="00FF1498"/>
    <w:rsid w:val="00FF1A8D"/>
    <w:rsid w:val="00FF2374"/>
    <w:rsid w:val="00FF2449"/>
    <w:rsid w:val="00FF2EE8"/>
    <w:rsid w:val="00FF30E6"/>
    <w:rsid w:val="00FF31F9"/>
    <w:rsid w:val="00FF3812"/>
    <w:rsid w:val="00FF3F3C"/>
    <w:rsid w:val="00FF3FE3"/>
    <w:rsid w:val="00FF4CF9"/>
    <w:rsid w:val="00FF52CC"/>
    <w:rsid w:val="00FF574E"/>
    <w:rsid w:val="00FF5A34"/>
    <w:rsid w:val="00FF5A93"/>
    <w:rsid w:val="00FF5AC1"/>
    <w:rsid w:val="00FF5CD1"/>
    <w:rsid w:val="00FF5CEE"/>
    <w:rsid w:val="00FF5FFE"/>
    <w:rsid w:val="00FF616A"/>
    <w:rsid w:val="00FF65C9"/>
    <w:rsid w:val="00FF67E3"/>
    <w:rsid w:val="00FF704C"/>
    <w:rsid w:val="00FF70AE"/>
    <w:rsid w:val="00FF73FB"/>
    <w:rsid w:val="00FF75C3"/>
    <w:rsid w:val="00FF787C"/>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6A2"/>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376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3766A2"/>
    <w:pPr>
      <w:pBdr>
        <w:top w:val="none" w:sz="0" w:space="0" w:color="auto"/>
      </w:pBdr>
      <w:spacing w:before="180"/>
      <w:outlineLvl w:val="1"/>
    </w:pPr>
    <w:rPr>
      <w:sz w:val="32"/>
    </w:rPr>
  </w:style>
  <w:style w:type="paragraph" w:styleId="3">
    <w:name w:val="heading 3"/>
    <w:basedOn w:val="2"/>
    <w:next w:val="a"/>
    <w:link w:val="3Char"/>
    <w:qFormat/>
    <w:rsid w:val="003766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766A2"/>
    <w:pPr>
      <w:ind w:left="1418" w:hanging="1418"/>
      <w:outlineLvl w:val="3"/>
    </w:pPr>
    <w:rPr>
      <w:sz w:val="24"/>
    </w:rPr>
  </w:style>
  <w:style w:type="paragraph" w:styleId="5">
    <w:name w:val="heading 5"/>
    <w:basedOn w:val="4"/>
    <w:next w:val="a"/>
    <w:link w:val="5Char"/>
    <w:qFormat/>
    <w:rsid w:val="003766A2"/>
    <w:pPr>
      <w:ind w:left="1701" w:hanging="1701"/>
      <w:outlineLvl w:val="4"/>
    </w:pPr>
    <w:rPr>
      <w:sz w:val="22"/>
    </w:rPr>
  </w:style>
  <w:style w:type="paragraph" w:styleId="6">
    <w:name w:val="heading 6"/>
    <w:basedOn w:val="H6"/>
    <w:next w:val="a"/>
    <w:link w:val="6Char"/>
    <w:qFormat/>
    <w:rsid w:val="003766A2"/>
    <w:pPr>
      <w:outlineLvl w:val="5"/>
    </w:pPr>
  </w:style>
  <w:style w:type="paragraph" w:styleId="7">
    <w:name w:val="heading 7"/>
    <w:basedOn w:val="H6"/>
    <w:next w:val="a"/>
    <w:link w:val="7Char"/>
    <w:qFormat/>
    <w:rsid w:val="003766A2"/>
    <w:pPr>
      <w:outlineLvl w:val="6"/>
    </w:pPr>
  </w:style>
  <w:style w:type="paragraph" w:styleId="8">
    <w:name w:val="heading 8"/>
    <w:basedOn w:val="1"/>
    <w:next w:val="a"/>
    <w:link w:val="8Char"/>
    <w:qFormat/>
    <w:rsid w:val="003766A2"/>
    <w:pPr>
      <w:ind w:left="0" w:firstLine="0"/>
      <w:outlineLvl w:val="7"/>
    </w:pPr>
  </w:style>
  <w:style w:type="paragraph" w:styleId="9">
    <w:name w:val="heading 9"/>
    <w:basedOn w:val="8"/>
    <w:next w:val="a"/>
    <w:link w:val="9Char"/>
    <w:qFormat/>
    <w:rsid w:val="003766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
    <w:qFormat/>
    <w:rsid w:val="003766A2"/>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3766A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basedOn w:val="a"/>
    <w:next w:val="a"/>
    <w:link w:val="Char1"/>
    <w:uiPriority w:val="35"/>
    <w:unhideWhenUsed/>
    <w:qFormat/>
    <w:rsid w:val="00AF3777"/>
    <w:pPr>
      <w:spacing w:after="200" w:line="259" w:lineRule="auto"/>
      <w:jc w:val="both"/>
    </w:pPr>
    <w:rPr>
      <w:rFonts w:eastAsia="宋体"/>
      <w:i/>
      <w:iCs/>
      <w:color w:val="1F497D" w:themeColor="text2"/>
      <w:sz w:val="18"/>
      <w:szCs w:val="18"/>
      <w:lang w:eastAsia="zh-CN"/>
    </w:rPr>
  </w:style>
  <w:style w:type="character" w:customStyle="1" w:styleId="Char1">
    <w:name w:val="题注 Char"/>
    <w:link w:val="a5"/>
    <w:uiPriority w:val="35"/>
    <w:rsid w:val="00F22E27"/>
    <w:rPr>
      <w:i/>
      <w:iCs/>
      <w:color w:val="1F497D" w:themeColor="text2"/>
      <w:sz w:val="18"/>
      <w:szCs w:val="18"/>
      <w:lang w:val="en-GB"/>
    </w:rPr>
  </w:style>
  <w:style w:type="paragraph" w:styleId="20">
    <w:name w:val="List 2"/>
    <w:basedOn w:val="a6"/>
    <w:rsid w:val="003766A2"/>
    <w:pPr>
      <w:ind w:left="851"/>
    </w:pPr>
  </w:style>
  <w:style w:type="paragraph" w:styleId="a6">
    <w:name w:val="List"/>
    <w:basedOn w:val="a"/>
    <w:rsid w:val="003766A2"/>
    <w:pPr>
      <w:ind w:left="568" w:hanging="284"/>
    </w:pPr>
  </w:style>
  <w:style w:type="table" w:styleId="a7">
    <w:name w:val="Table Grid"/>
    <w:basedOn w:val="a1"/>
    <w:uiPriority w:val="39"/>
    <w:qFormat/>
    <w:rsid w:val="003766A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sid w:val="003766A2"/>
    <w:rPr>
      <w:sz w:val="16"/>
      <w:szCs w:val="16"/>
    </w:rPr>
  </w:style>
  <w:style w:type="paragraph" w:styleId="a9">
    <w:name w:val="annotation text"/>
    <w:basedOn w:val="a"/>
    <w:link w:val="Char2"/>
    <w:uiPriority w:val="99"/>
    <w:qFormat/>
    <w:rsid w:val="003766A2"/>
  </w:style>
  <w:style w:type="paragraph" w:styleId="aa">
    <w:name w:val="annotation subject"/>
    <w:basedOn w:val="a9"/>
    <w:next w:val="a9"/>
    <w:link w:val="Char3"/>
    <w:uiPriority w:val="99"/>
    <w:qFormat/>
    <w:rsid w:val="003766A2"/>
    <w:rPr>
      <w:b/>
      <w:bCs/>
    </w:rPr>
  </w:style>
  <w:style w:type="paragraph" w:styleId="ab">
    <w:name w:val="Balloon Text"/>
    <w:basedOn w:val="a"/>
    <w:link w:val="Char4"/>
    <w:uiPriority w:val="99"/>
    <w:semiHidden/>
    <w:unhideWhenUsed/>
    <w:qFormat/>
    <w:rsid w:val="003766A2"/>
    <w:pPr>
      <w:spacing w:after="0"/>
    </w:pPr>
    <w:rPr>
      <w:rFonts w:ascii="Segoe UI" w:hAnsi="Segoe UI" w:cs="Segoe UI"/>
      <w:sz w:val="18"/>
      <w:szCs w:val="18"/>
    </w:rPr>
  </w:style>
  <w:style w:type="paragraph" w:styleId="ac">
    <w:name w:val="footer"/>
    <w:basedOn w:val="a4"/>
    <w:link w:val="Char5"/>
    <w:rsid w:val="003766A2"/>
    <w:pPr>
      <w:jc w:val="center"/>
    </w:pPr>
    <w:rPr>
      <w:i/>
    </w:rPr>
  </w:style>
  <w:style w:type="paragraph" w:styleId="ad">
    <w:name w:val="Document Map"/>
    <w:basedOn w:val="a"/>
    <w:link w:val="Char6"/>
    <w:rsid w:val="00AF3777"/>
    <w:pPr>
      <w:shd w:val="clear" w:color="auto" w:fill="000080"/>
      <w:overflowPunct/>
      <w:autoSpaceDE/>
      <w:autoSpaceDN/>
      <w:adjustRightInd/>
      <w:textAlignment w:val="auto"/>
    </w:pPr>
    <w:rPr>
      <w:rFonts w:ascii="Tahoma" w:eastAsia="Malgun Gothic" w:hAnsi="Tahoma"/>
      <w:lang w:eastAsia="en-US"/>
    </w:rPr>
  </w:style>
  <w:style w:type="character" w:styleId="ae">
    <w:name w:val="page number"/>
    <w:qFormat/>
    <w:rsid w:val="003766A2"/>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7"/>
    <w:uiPriority w:val="34"/>
    <w:qFormat/>
    <w:rsid w:val="003766A2"/>
    <w:pPr>
      <w:ind w:left="720"/>
      <w:contextualSpacing/>
    </w:p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
    <w:link w:val="CommentsChar"/>
    <w:qFormat/>
    <w:rsid w:val="00F22E27"/>
    <w:pPr>
      <w:spacing w:before="40"/>
    </w:pPr>
    <w:rPr>
      <w:rFonts w:ascii="Arial" w:eastAsia="MS Mincho" w:hAnsi="Arial"/>
      <w:i/>
      <w:noProof/>
      <w:sz w:val="18"/>
    </w:rPr>
  </w:style>
  <w:style w:type="table" w:styleId="30">
    <w:name w:val="Table Classic 3"/>
    <w:basedOn w:val="a1"/>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3766A2"/>
    <w:pPr>
      <w:spacing w:before="100" w:beforeAutospacing="1" w:after="100" w:afterAutospacing="1" w:line="259" w:lineRule="auto"/>
    </w:pPr>
    <w:rPr>
      <w:sz w:val="24"/>
      <w:szCs w:val="24"/>
      <w:lang w:eastAsia="en-GB"/>
    </w:rPr>
  </w:style>
  <w:style w:type="character" w:styleId="af1">
    <w:name w:val="Hyperlink"/>
    <w:rsid w:val="003766A2"/>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3"/>
    <w:qFormat/>
    <w:rsid w:val="003766A2"/>
    <w:rPr>
      <w:rFonts w:eastAsia="Times New Roman"/>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3766A2"/>
    <w:rPr>
      <w:rFonts w:eastAsia="Times New Roman"/>
      <w:lang w:val="en-GB" w:eastAsia="ja-JP"/>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0"/>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3766A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3766A2"/>
    <w:rPr>
      <w:rFonts w:ascii="Arial" w:eastAsia="Batang" w:hAnsi="Arial"/>
      <w:szCs w:val="24"/>
      <w:lang w:val="sv-SE" w:eastAsia="en-GB"/>
    </w:rPr>
  </w:style>
  <w:style w:type="paragraph" w:styleId="af2">
    <w:name w:val="footnote text"/>
    <w:basedOn w:val="a"/>
    <w:link w:val="Char8"/>
    <w:rsid w:val="003766A2"/>
    <w:pPr>
      <w:keepLines/>
      <w:spacing w:after="0"/>
      <w:ind w:left="454" w:hanging="454"/>
    </w:pPr>
    <w:rPr>
      <w:sz w:val="16"/>
    </w:rPr>
  </w:style>
  <w:style w:type="character" w:customStyle="1" w:styleId="Char8">
    <w:name w:val="脚注文本 Char"/>
    <w:link w:val="af2"/>
    <w:rsid w:val="003766A2"/>
    <w:rPr>
      <w:rFonts w:eastAsia="Times New Roman"/>
      <w:sz w:val="16"/>
      <w:lang w:val="en-GB" w:eastAsia="ja-JP"/>
    </w:rPr>
  </w:style>
  <w:style w:type="character" w:styleId="af3">
    <w:name w:val="footnote reference"/>
    <w:basedOn w:val="a0"/>
    <w:qFormat/>
    <w:rsid w:val="003766A2"/>
    <w:rPr>
      <w:b/>
      <w:position w:val="6"/>
      <w:sz w:val="16"/>
    </w:rPr>
  </w:style>
  <w:style w:type="paragraph" w:styleId="af4">
    <w:name w:val="endnote text"/>
    <w:basedOn w:val="a"/>
    <w:link w:val="Char9"/>
    <w:rsid w:val="006B6DDB"/>
  </w:style>
  <w:style w:type="character" w:customStyle="1" w:styleId="Char9">
    <w:name w:val="尾注文本 Char"/>
    <w:basedOn w:val="a0"/>
    <w:link w:val="af4"/>
    <w:rsid w:val="006B6DDB"/>
    <w:rPr>
      <w:rFonts w:eastAsia="Times New Roman"/>
      <w:lang w:eastAsia="en-US"/>
    </w:rPr>
  </w:style>
  <w:style w:type="character" w:styleId="af5">
    <w:name w:val="endnote reference"/>
    <w:basedOn w:val="a0"/>
    <w:rsid w:val="006B6DDB"/>
    <w:rPr>
      <w:vertAlign w:val="superscript"/>
    </w:rPr>
  </w:style>
  <w:style w:type="character" w:customStyle="1" w:styleId="apple-converted-space">
    <w:name w:val="apple-converted-space"/>
    <w:basedOn w:val="a0"/>
    <w:rsid w:val="00AF3777"/>
  </w:style>
  <w:style w:type="paragraph" w:styleId="af6">
    <w:name w:val="Revision"/>
    <w:hidden/>
    <w:uiPriority w:val="99"/>
    <w:semiHidden/>
    <w:rsid w:val="00064769"/>
    <w:rPr>
      <w:rFonts w:eastAsia="Times New Roman"/>
      <w:szCs w:val="24"/>
      <w:lang w:eastAsia="en-US"/>
    </w:rPr>
  </w:style>
  <w:style w:type="paragraph" w:customStyle="1" w:styleId="TF">
    <w:name w:val="TF"/>
    <w:basedOn w:val="TH"/>
    <w:link w:val="TFChar"/>
    <w:qFormat/>
    <w:rsid w:val="003766A2"/>
    <w:pPr>
      <w:keepNext w:val="0"/>
      <w:spacing w:before="0" w:after="240"/>
    </w:pPr>
  </w:style>
  <w:style w:type="character" w:customStyle="1" w:styleId="TFChar">
    <w:name w:val="TF Char"/>
    <w:link w:val="TF"/>
    <w:qFormat/>
    <w:rsid w:val="003766A2"/>
    <w:rPr>
      <w:rFonts w:ascii="Arial" w:eastAsia="Times New Roman" w:hAnsi="Arial"/>
      <w:b/>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3766A2"/>
    <w:rPr>
      <w:rFonts w:ascii="Arial" w:eastAsia="Times New Roman" w:hAnsi="Arial"/>
      <w:b/>
      <w:noProof/>
      <w:sz w:val="18"/>
      <w:lang w:val="en-GB" w:eastAsia="ja-JP"/>
    </w:rPr>
  </w:style>
  <w:style w:type="paragraph" w:customStyle="1" w:styleId="NO">
    <w:name w:val="NO"/>
    <w:basedOn w:val="a"/>
    <w:link w:val="NOChar"/>
    <w:qFormat/>
    <w:rsid w:val="003766A2"/>
    <w:pPr>
      <w:keepLines/>
      <w:ind w:left="1135" w:hanging="851"/>
    </w:pPr>
  </w:style>
  <w:style w:type="character" w:customStyle="1" w:styleId="NOChar1">
    <w:name w:val="NO Char1"/>
    <w:rsid w:val="008701E4"/>
    <w:rPr>
      <w:rFonts w:eastAsia="Times New Roman"/>
      <w:lang w:val="en-GB" w:eastAsia="en-US"/>
    </w:rPr>
  </w:style>
  <w:style w:type="paragraph" w:customStyle="1" w:styleId="B1">
    <w:name w:val="B1"/>
    <w:basedOn w:val="a6"/>
    <w:link w:val="B1Char1"/>
    <w:qFormat/>
    <w:rsid w:val="003766A2"/>
  </w:style>
  <w:style w:type="paragraph" w:customStyle="1" w:styleId="B2">
    <w:name w:val="B2"/>
    <w:basedOn w:val="20"/>
    <w:link w:val="B2Char"/>
    <w:qFormat/>
    <w:rsid w:val="003766A2"/>
  </w:style>
  <w:style w:type="paragraph" w:customStyle="1" w:styleId="B3">
    <w:name w:val="B3"/>
    <w:basedOn w:val="31"/>
    <w:link w:val="B3Char2"/>
    <w:qFormat/>
    <w:rsid w:val="003766A2"/>
  </w:style>
  <w:style w:type="character" w:customStyle="1" w:styleId="B1Char">
    <w:name w:val="B1 Char"/>
    <w:qFormat/>
    <w:rsid w:val="003766A2"/>
    <w:rPr>
      <w:rFonts w:ascii="Times New Roman" w:hAnsi="Times New Roman"/>
      <w:lang w:val="en-GB" w:eastAsia="en-US"/>
    </w:rPr>
  </w:style>
  <w:style w:type="character" w:customStyle="1" w:styleId="B2Char">
    <w:name w:val="B2 Char"/>
    <w:link w:val="B2"/>
    <w:qFormat/>
    <w:rsid w:val="003766A2"/>
    <w:rPr>
      <w:rFonts w:eastAsia="Times New Roman"/>
      <w:lang w:val="en-GB" w:eastAsia="ja-JP"/>
    </w:rPr>
  </w:style>
  <w:style w:type="character" w:customStyle="1" w:styleId="B3Char">
    <w:name w:val="B3 Char"/>
    <w:qFormat/>
    <w:rsid w:val="003766A2"/>
    <w:rPr>
      <w:rFonts w:ascii="Times New Roman" w:hAnsi="Times New Roman"/>
      <w:lang w:val="en-GB" w:eastAsia="en-US"/>
    </w:rPr>
  </w:style>
  <w:style w:type="paragraph" w:styleId="31">
    <w:name w:val="List 3"/>
    <w:basedOn w:val="20"/>
    <w:rsid w:val="003766A2"/>
    <w:pPr>
      <w:ind w:left="1135"/>
    </w:pPr>
  </w:style>
  <w:style w:type="paragraph" w:customStyle="1" w:styleId="B4">
    <w:name w:val="B4"/>
    <w:basedOn w:val="40"/>
    <w:link w:val="B4Char"/>
    <w:qFormat/>
    <w:rsid w:val="003766A2"/>
  </w:style>
  <w:style w:type="character" w:customStyle="1" w:styleId="B4Char">
    <w:name w:val="B4 Char"/>
    <w:link w:val="B4"/>
    <w:qFormat/>
    <w:rsid w:val="003766A2"/>
    <w:rPr>
      <w:rFonts w:eastAsia="Times New Roman"/>
      <w:lang w:val="en-GB" w:eastAsia="ja-JP"/>
    </w:rPr>
  </w:style>
  <w:style w:type="paragraph" w:styleId="40">
    <w:name w:val="List 4"/>
    <w:basedOn w:val="31"/>
    <w:rsid w:val="003766A2"/>
    <w:pPr>
      <w:ind w:left="1418"/>
    </w:pPr>
  </w:style>
  <w:style w:type="paragraph" w:customStyle="1" w:styleId="B5">
    <w:name w:val="B5"/>
    <w:basedOn w:val="50"/>
    <w:link w:val="B5Char"/>
    <w:qFormat/>
    <w:rsid w:val="003766A2"/>
  </w:style>
  <w:style w:type="paragraph" w:styleId="50">
    <w:name w:val="List 5"/>
    <w:basedOn w:val="40"/>
    <w:qFormat/>
    <w:rsid w:val="003766A2"/>
    <w:pPr>
      <w:ind w:left="1702"/>
    </w:pPr>
  </w:style>
  <w:style w:type="paragraph" w:customStyle="1" w:styleId="Guidance">
    <w:name w:val="Guidance"/>
    <w:basedOn w:val="a"/>
    <w:rsid w:val="00324B8E"/>
    <w:rPr>
      <w:rFonts w:eastAsia="Malgun Gothic"/>
      <w:i/>
      <w:color w:val="0000FF"/>
    </w:rPr>
  </w:style>
  <w:style w:type="character" w:customStyle="1" w:styleId="Char2">
    <w:name w:val="批注文字 Char"/>
    <w:basedOn w:val="a0"/>
    <w:link w:val="a9"/>
    <w:uiPriority w:val="99"/>
    <w:qFormat/>
    <w:rsid w:val="003766A2"/>
    <w:rPr>
      <w:rFonts w:eastAsia="Times New Roman"/>
      <w:lang w:val="en-GB" w:eastAsia="ja-JP"/>
    </w:rPr>
  </w:style>
  <w:style w:type="paragraph" w:customStyle="1" w:styleId="textintend1">
    <w:name w:val="text intend 1"/>
    <w:basedOn w:val="a"/>
    <w:rsid w:val="00BF49AB"/>
    <w:pPr>
      <w:numPr>
        <w:numId w:val="1"/>
      </w:numPr>
      <w:spacing w:after="120"/>
      <w:jc w:val="both"/>
    </w:pPr>
    <w:rPr>
      <w:rFonts w:eastAsia="MS Mincho"/>
      <w:sz w:val="24"/>
      <w:lang w:eastAsia="en-GB"/>
    </w:rPr>
  </w:style>
  <w:style w:type="paragraph" w:customStyle="1" w:styleId="Proposal">
    <w:name w:val="Proposal"/>
    <w:basedOn w:val="a"/>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
    <w:next w:val="a"/>
    <w:rsid w:val="003766A2"/>
    <w:pPr>
      <w:ind w:left="1985" w:hanging="1985"/>
      <w:outlineLvl w:val="9"/>
    </w:pPr>
    <w:rPr>
      <w:sz w:val="20"/>
    </w:rPr>
  </w:style>
  <w:style w:type="character" w:customStyle="1" w:styleId="5Char">
    <w:name w:val="标题 5 Char"/>
    <w:link w:val="5"/>
    <w:qFormat/>
    <w:rsid w:val="003766A2"/>
    <w:rPr>
      <w:rFonts w:ascii="Arial" w:eastAsia="Times New Roman" w:hAnsi="Arial"/>
      <w:sz w:val="22"/>
      <w:lang w:val="en-GB" w:eastAsia="ja-JP"/>
    </w:rPr>
  </w:style>
  <w:style w:type="character" w:customStyle="1" w:styleId="NOChar">
    <w:name w:val="NO Char"/>
    <w:link w:val="NO"/>
    <w:qFormat/>
    <w:rsid w:val="003766A2"/>
    <w:rPr>
      <w:rFonts w:eastAsia="Times New Roman"/>
      <w:lang w:val="en-GB" w:eastAsia="ja-JP"/>
    </w:rPr>
  </w:style>
  <w:style w:type="paragraph" w:customStyle="1" w:styleId="EQ">
    <w:name w:val="EQ"/>
    <w:basedOn w:val="a"/>
    <w:next w:val="a"/>
    <w:qFormat/>
    <w:rsid w:val="003766A2"/>
    <w:pPr>
      <w:keepLines/>
      <w:tabs>
        <w:tab w:val="center" w:pos="4536"/>
        <w:tab w:val="right" w:pos="9072"/>
      </w:tabs>
    </w:pPr>
    <w:rPr>
      <w:noProof/>
    </w:rPr>
  </w:style>
  <w:style w:type="character" w:customStyle="1" w:styleId="B1Zchn">
    <w:name w:val="B1 Zchn"/>
    <w:qFormat/>
    <w:rsid w:val="00AF3777"/>
    <w:rPr>
      <w:rFonts w:ascii="Times New Roman" w:hAnsi="Times New Roman"/>
      <w:lang w:val="en-GB" w:eastAsia="en-US"/>
    </w:rPr>
  </w:style>
  <w:style w:type="paragraph" w:customStyle="1" w:styleId="textintend2">
    <w:name w:val="text intend 2"/>
    <w:basedOn w:val="a"/>
    <w:rsid w:val="00CF2FEF"/>
    <w:pPr>
      <w:numPr>
        <w:numId w:val="3"/>
      </w:numPr>
      <w:spacing w:after="120"/>
      <w:jc w:val="both"/>
    </w:pPr>
    <w:rPr>
      <w:rFonts w:eastAsia="MS Mincho"/>
      <w:sz w:val="24"/>
      <w:lang w:eastAsia="en-GB"/>
    </w:rPr>
  </w:style>
  <w:style w:type="paragraph" w:customStyle="1" w:styleId="TAH">
    <w:name w:val="TAH"/>
    <w:basedOn w:val="TAC"/>
    <w:link w:val="TAHCar"/>
    <w:qFormat/>
    <w:rsid w:val="003766A2"/>
    <w:rPr>
      <w:b/>
    </w:rPr>
  </w:style>
  <w:style w:type="paragraph" w:customStyle="1" w:styleId="TAC">
    <w:name w:val="TAC"/>
    <w:basedOn w:val="TAL"/>
    <w:link w:val="TACChar"/>
    <w:qFormat/>
    <w:rsid w:val="003766A2"/>
    <w:pPr>
      <w:jc w:val="center"/>
    </w:pPr>
  </w:style>
  <w:style w:type="paragraph" w:customStyle="1" w:styleId="TH">
    <w:name w:val="TH"/>
    <w:basedOn w:val="a"/>
    <w:link w:val="THChar"/>
    <w:qFormat/>
    <w:rsid w:val="003766A2"/>
    <w:pPr>
      <w:keepNext/>
      <w:keepLines/>
      <w:spacing w:before="60"/>
      <w:jc w:val="center"/>
    </w:pPr>
    <w:rPr>
      <w:rFonts w:ascii="Arial" w:hAnsi="Arial"/>
      <w:b/>
    </w:rPr>
  </w:style>
  <w:style w:type="character" w:customStyle="1" w:styleId="TACChar">
    <w:name w:val="TAC Char"/>
    <w:link w:val="TAC"/>
    <w:qFormat/>
    <w:rsid w:val="003766A2"/>
    <w:rPr>
      <w:rFonts w:ascii="Arial" w:eastAsia="Times New Roman" w:hAnsi="Arial"/>
      <w:sz w:val="18"/>
      <w:lang w:val="en-GB" w:eastAsia="ja-JP"/>
    </w:rPr>
  </w:style>
  <w:style w:type="character" w:customStyle="1" w:styleId="TAHCar">
    <w:name w:val="TAH Car"/>
    <w:link w:val="TAH"/>
    <w:qFormat/>
    <w:rsid w:val="003766A2"/>
    <w:rPr>
      <w:rFonts w:ascii="Arial" w:eastAsia="Times New Roman" w:hAnsi="Arial"/>
      <w:b/>
      <w:sz w:val="18"/>
      <w:lang w:val="en-GB" w:eastAsia="ja-JP"/>
    </w:rPr>
  </w:style>
  <w:style w:type="character" w:customStyle="1" w:styleId="THChar">
    <w:name w:val="TH Char"/>
    <w:link w:val="TH"/>
    <w:qFormat/>
    <w:rsid w:val="003766A2"/>
    <w:rPr>
      <w:rFonts w:ascii="Arial" w:eastAsia="Times New Roman" w:hAnsi="Arial"/>
      <w:b/>
      <w:lang w:val="en-GB" w:eastAsia="ja-JP"/>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
    <w:link w:val="TALCar"/>
    <w:qFormat/>
    <w:rsid w:val="003766A2"/>
    <w:pPr>
      <w:keepNext/>
      <w:keepLines/>
      <w:spacing w:after="0"/>
    </w:pPr>
    <w:rPr>
      <w:rFonts w:ascii="Arial" w:hAnsi="Arial"/>
      <w:sz w:val="18"/>
    </w:rPr>
  </w:style>
  <w:style w:type="character" w:customStyle="1" w:styleId="TALCar">
    <w:name w:val="TAL Car"/>
    <w:link w:val="TAL"/>
    <w:qFormat/>
    <w:rsid w:val="003766A2"/>
    <w:rPr>
      <w:rFonts w:ascii="Arial" w:eastAsia="Times New Roman" w:hAnsi="Arial"/>
      <w:sz w:val="18"/>
      <w:lang w:val="en-GB" w:eastAsia="ja-JP"/>
    </w:rPr>
  </w:style>
  <w:style w:type="paragraph" w:customStyle="1" w:styleId="PL">
    <w:name w:val="PL"/>
    <w:link w:val="PLChar"/>
    <w:qFormat/>
    <w:rsid w:val="00376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66A2"/>
    <w:rPr>
      <w:rFonts w:ascii="Courier New" w:eastAsia="Times New Roman" w:hAnsi="Courier New"/>
      <w:noProof/>
      <w:sz w:val="16"/>
      <w:shd w:val="clear" w:color="auto" w:fill="E6E6E6"/>
      <w:lang w:val="en-GB" w:eastAsia="en-GB"/>
    </w:rPr>
  </w:style>
  <w:style w:type="character" w:customStyle="1" w:styleId="1Char">
    <w:name w:val="标题 1 Char"/>
    <w:link w:val="1"/>
    <w:qFormat/>
    <w:rsid w:val="003766A2"/>
    <w:rPr>
      <w:rFonts w:ascii="Arial" w:eastAsia="Times New Roman" w:hAnsi="Arial"/>
      <w:sz w:val="36"/>
      <w:lang w:val="en-GB" w:eastAsia="ja-JP"/>
    </w:rPr>
  </w:style>
  <w:style w:type="character" w:customStyle="1" w:styleId="2Char">
    <w:name w:val="标题 2 Char"/>
    <w:link w:val="2"/>
    <w:qFormat/>
    <w:rsid w:val="003766A2"/>
    <w:rPr>
      <w:rFonts w:ascii="Arial" w:eastAsia="Times New Roman" w:hAnsi="Arial"/>
      <w:sz w:val="32"/>
      <w:lang w:val="en-GB" w:eastAsia="ja-JP"/>
    </w:rPr>
  </w:style>
  <w:style w:type="character" w:customStyle="1" w:styleId="B1Char1">
    <w:name w:val="B1 Char1"/>
    <w:link w:val="B1"/>
    <w:qFormat/>
    <w:rsid w:val="003766A2"/>
    <w:rPr>
      <w:rFonts w:eastAsia="Times New Roman"/>
      <w:lang w:val="en-GB" w:eastAsia="ja-JP"/>
    </w:rPr>
  </w:style>
  <w:style w:type="paragraph" w:customStyle="1" w:styleId="B6">
    <w:name w:val="B6"/>
    <w:basedOn w:val="B5"/>
    <w:link w:val="B6Char"/>
    <w:qFormat/>
    <w:rsid w:val="003766A2"/>
    <w:pPr>
      <w:ind w:left="1985"/>
    </w:pPr>
    <w:rPr>
      <w:lang w:val="en-US"/>
    </w:rPr>
  </w:style>
  <w:style w:type="character" w:customStyle="1" w:styleId="6Char">
    <w:name w:val="标题 6 Char"/>
    <w:link w:val="6"/>
    <w:qFormat/>
    <w:rsid w:val="003766A2"/>
    <w:rPr>
      <w:rFonts w:ascii="Arial" w:eastAsia="Times New Roman" w:hAnsi="Arial"/>
      <w:lang w:val="en-GB" w:eastAsia="ja-JP"/>
    </w:rPr>
  </w:style>
  <w:style w:type="character" w:customStyle="1" w:styleId="7Char">
    <w:name w:val="标题 7 Char"/>
    <w:link w:val="7"/>
    <w:rsid w:val="003766A2"/>
    <w:rPr>
      <w:rFonts w:ascii="Arial" w:eastAsia="Times New Roman" w:hAnsi="Arial"/>
      <w:lang w:val="en-GB" w:eastAsia="ja-JP"/>
    </w:rPr>
  </w:style>
  <w:style w:type="character" w:customStyle="1" w:styleId="8Char">
    <w:name w:val="标题 8 Char"/>
    <w:link w:val="8"/>
    <w:rsid w:val="003766A2"/>
    <w:rPr>
      <w:rFonts w:ascii="Arial" w:eastAsia="Times New Roman" w:hAnsi="Arial"/>
      <w:sz w:val="36"/>
      <w:lang w:val="en-GB" w:eastAsia="ja-JP"/>
    </w:rPr>
  </w:style>
  <w:style w:type="character" w:customStyle="1" w:styleId="9Char">
    <w:name w:val="标题 9 Char"/>
    <w:link w:val="9"/>
    <w:rsid w:val="003766A2"/>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3766A2"/>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3766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0"/>
    <w:link w:val="ad"/>
    <w:rsid w:val="00AF3777"/>
    <w:rPr>
      <w:rFonts w:ascii="Tahoma" w:eastAsia="Malgun Gothic" w:hAnsi="Tahoma"/>
      <w:shd w:val="clear" w:color="auto" w:fill="000080"/>
      <w:lang w:val="en-GB" w:eastAsia="en-US"/>
    </w:rPr>
  </w:style>
  <w:style w:type="paragraph" w:customStyle="1" w:styleId="CRCoverPage">
    <w:name w:val="CR Cover Page"/>
    <w:link w:val="CRCoverPageZchn"/>
    <w:qFormat/>
    <w:rsid w:val="003766A2"/>
    <w:pPr>
      <w:spacing w:after="120"/>
    </w:pPr>
    <w:rPr>
      <w:rFonts w:ascii="Arial" w:eastAsia="Times New Roman" w:hAnsi="Arial"/>
      <w:lang w:val="en-GB" w:eastAsia="en-US"/>
    </w:rPr>
  </w:style>
  <w:style w:type="character" w:customStyle="1" w:styleId="TALChar">
    <w:name w:val="TAL Char"/>
    <w:qFormat/>
    <w:rsid w:val="003766A2"/>
    <w:rPr>
      <w:rFonts w:ascii="Arial" w:hAnsi="Arial"/>
      <w:sz w:val="18"/>
      <w:lang w:val="en-GB" w:eastAsia="en-US"/>
    </w:rPr>
  </w:style>
  <w:style w:type="character" w:customStyle="1" w:styleId="ZGSM">
    <w:name w:val="ZGSM"/>
    <w:rsid w:val="003766A2"/>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3766A2"/>
    <w:rPr>
      <w:rFonts w:eastAsia="MS Mincho"/>
      <w:lang w:val="en-GB"/>
    </w:rPr>
  </w:style>
  <w:style w:type="paragraph" w:customStyle="1" w:styleId="EmailDiscussion">
    <w:name w:val="EmailDiscussion"/>
    <w:basedOn w:val="a"/>
    <w:next w:val="a"/>
    <w:link w:val="EmailDiscussionChar"/>
    <w:rsid w:val="00F22E27"/>
    <w:pPr>
      <w:numPr>
        <w:numId w:val="12"/>
      </w:numPr>
      <w:tabs>
        <w:tab w:val="clear" w:pos="1619"/>
      </w:tabs>
      <w:spacing w:before="40"/>
    </w:pPr>
    <w:rPr>
      <w:rFonts w:ascii="Arial" w:eastAsia="MS Mincho" w:hAnsi="Arial"/>
      <w:b/>
      <w:lang w:eastAsia="en-GB"/>
    </w:rPr>
  </w:style>
  <w:style w:type="character" w:customStyle="1" w:styleId="NOZchn">
    <w:name w:val="NO Zchn"/>
    <w:rsid w:val="00C744E1"/>
    <w:rPr>
      <w:lang w:eastAsia="en-US"/>
    </w:rPr>
  </w:style>
  <w:style w:type="paragraph" w:customStyle="1" w:styleId="EX">
    <w:name w:val="EX"/>
    <w:basedOn w:val="a"/>
    <w:link w:val="EXChar"/>
    <w:qFormat/>
    <w:rsid w:val="003766A2"/>
    <w:pPr>
      <w:keepLines/>
      <w:ind w:left="1702" w:hanging="1418"/>
    </w:pPr>
  </w:style>
  <w:style w:type="character" w:customStyle="1" w:styleId="EXChar">
    <w:name w:val="EX Char"/>
    <w:link w:val="EX"/>
    <w:qFormat/>
    <w:locked/>
    <w:rsid w:val="003766A2"/>
    <w:rPr>
      <w:rFonts w:eastAsia="Times New Roman"/>
      <w:lang w:val="en-GB" w:eastAsia="ja-JP"/>
    </w:rPr>
  </w:style>
  <w:style w:type="character" w:customStyle="1" w:styleId="B3Char2">
    <w:name w:val="B3 Char2"/>
    <w:link w:val="B3"/>
    <w:qFormat/>
    <w:rsid w:val="003766A2"/>
    <w:rPr>
      <w:rFonts w:eastAsia="Times New Roman"/>
      <w:lang w:val="en-GB" w:eastAsia="ja-JP"/>
    </w:rPr>
  </w:style>
  <w:style w:type="character" w:customStyle="1" w:styleId="B5Char">
    <w:name w:val="B5 Char"/>
    <w:link w:val="B5"/>
    <w:qFormat/>
    <w:rsid w:val="003766A2"/>
    <w:rPr>
      <w:rFonts w:eastAsia="Times New Roman"/>
      <w:lang w:val="en-GB" w:eastAsia="ja-JP"/>
    </w:rPr>
  </w:style>
  <w:style w:type="character" w:customStyle="1" w:styleId="B6Char">
    <w:name w:val="B6 Char"/>
    <w:link w:val="B6"/>
    <w:qFormat/>
    <w:rsid w:val="003766A2"/>
    <w:rPr>
      <w:rFonts w:eastAsia="Times New Roman"/>
      <w:lang w:eastAsia="ja-JP"/>
    </w:rPr>
  </w:style>
  <w:style w:type="paragraph" w:customStyle="1" w:styleId="B7">
    <w:name w:val="B7"/>
    <w:basedOn w:val="B6"/>
    <w:link w:val="B7Char"/>
    <w:qFormat/>
    <w:rsid w:val="003766A2"/>
    <w:pPr>
      <w:ind w:left="2269"/>
    </w:pPr>
  </w:style>
  <w:style w:type="character" w:customStyle="1" w:styleId="B7Char">
    <w:name w:val="B7 Char"/>
    <w:link w:val="B7"/>
    <w:qFormat/>
    <w:rsid w:val="003766A2"/>
    <w:rPr>
      <w:rFonts w:eastAsia="Times New Roman"/>
      <w:lang w:eastAsia="ja-JP"/>
    </w:rPr>
  </w:style>
  <w:style w:type="character" w:customStyle="1" w:styleId="fontstyle01">
    <w:name w:val="fontstyle01"/>
    <w:basedOn w:val="a0"/>
    <w:rsid w:val="003766A2"/>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F22E27"/>
    <w:pPr>
      <w:spacing w:before="60"/>
      <w:ind w:left="1259" w:hanging="1259"/>
    </w:pPr>
    <w:rPr>
      <w:rFonts w:ascii="Arial" w:eastAsia="MS Mincho" w:hAnsi="Arial"/>
      <w:noProof/>
      <w:lang w:eastAsia="en-GB"/>
    </w:rPr>
  </w:style>
  <w:style w:type="character" w:customStyle="1" w:styleId="Doc-titleChar">
    <w:name w:val="Doc-title Char"/>
    <w:link w:val="Doc-title"/>
    <w:qFormat/>
    <w:rsid w:val="00F22E27"/>
    <w:rPr>
      <w:rFonts w:ascii="Arial" w:eastAsia="MS Mincho" w:hAnsi="Arial"/>
      <w:noProof/>
      <w:szCs w:val="24"/>
      <w:lang w:val="en-GB" w:eastAsia="en-GB"/>
    </w:rPr>
  </w:style>
  <w:style w:type="paragraph" w:customStyle="1" w:styleId="Agreement">
    <w:name w:val="Agreement"/>
    <w:basedOn w:val="a"/>
    <w:next w:val="Doc-text2"/>
    <w:uiPriority w:val="99"/>
    <w:rsid w:val="00F22E27"/>
    <w:pPr>
      <w:numPr>
        <w:numId w:val="10"/>
      </w:numPr>
      <w:spacing w:before="60"/>
    </w:pPr>
    <w:rPr>
      <w:rFonts w:ascii="Arial" w:eastAsia="MS Mincho" w:hAnsi="Arial"/>
      <w:b/>
      <w:lang w:eastAsia="en-GB"/>
    </w:rPr>
  </w:style>
  <w:style w:type="character" w:customStyle="1" w:styleId="EditorsNoteChar">
    <w:name w:val="Editor's Note Char"/>
    <w:aliases w:val="EN Char"/>
    <w:link w:val="EditorsNote"/>
    <w:qFormat/>
    <w:locked/>
    <w:rsid w:val="003766A2"/>
    <w:rPr>
      <w:rFonts w:eastAsia="Times New Roman"/>
      <w:color w:val="FF0000"/>
      <w:lang w:val="en-GB" w:eastAsia="ja-JP"/>
    </w:rPr>
  </w:style>
  <w:style w:type="character" w:customStyle="1" w:styleId="3Char">
    <w:name w:val="标题 3 Char"/>
    <w:link w:val="3"/>
    <w:qFormat/>
    <w:rsid w:val="003766A2"/>
    <w:rPr>
      <w:rFonts w:ascii="Arial" w:eastAsia="Times New Roman" w:hAnsi="Arial"/>
      <w:sz w:val="28"/>
      <w:lang w:val="en-GB" w:eastAsia="ja-JP"/>
    </w:rPr>
  </w:style>
  <w:style w:type="character" w:customStyle="1" w:styleId="B2Car">
    <w:name w:val="B2 Car"/>
    <w:basedOn w:val="a0"/>
    <w:rsid w:val="0097513F"/>
  </w:style>
  <w:style w:type="paragraph" w:styleId="32">
    <w:name w:val="toc 3"/>
    <w:basedOn w:val="21"/>
    <w:uiPriority w:val="39"/>
    <w:rsid w:val="003766A2"/>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0"/>
    <w:uiPriority w:val="20"/>
    <w:qFormat/>
    <w:rsid w:val="003766A2"/>
    <w:rPr>
      <w:i/>
      <w:iCs/>
    </w:rPr>
  </w:style>
  <w:style w:type="character" w:customStyle="1" w:styleId="Heading1Char">
    <w:name w:val="Heading 1 Char"/>
    <w:basedOn w:val="a0"/>
    <w:uiPriority w:val="9"/>
    <w:rsid w:val="00EF5F99"/>
    <w:rPr>
      <w:rFonts w:ascii="Arial" w:eastAsia="Arial" w:hAnsi="Arial" w:cs="Arial"/>
      <w:sz w:val="40"/>
      <w:szCs w:val="4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3766A2"/>
    <w:rPr>
      <w:rFonts w:ascii="Arial" w:eastAsia="Times New Roman" w:hAnsi="Arial"/>
      <w:sz w:val="24"/>
      <w:lang w:val="en-GB" w:eastAsia="ja-JP"/>
    </w:rPr>
  </w:style>
  <w:style w:type="paragraph" w:customStyle="1" w:styleId="b30">
    <w:name w:val="b3"/>
    <w:basedOn w:val="a"/>
    <w:rsid w:val="00AF3777"/>
    <w:pPr>
      <w:adjustRightInd/>
      <w:spacing w:line="259" w:lineRule="auto"/>
      <w:ind w:left="1135" w:hanging="284"/>
      <w:jc w:val="both"/>
      <w:textAlignment w:val="auto"/>
    </w:pPr>
    <w:rPr>
      <w:lang w:eastAsia="en-GB"/>
    </w:rPr>
  </w:style>
  <w:style w:type="paragraph" w:customStyle="1" w:styleId="B8">
    <w:name w:val="B8"/>
    <w:basedOn w:val="B7"/>
    <w:link w:val="B8Char"/>
    <w:qFormat/>
    <w:rsid w:val="003766A2"/>
    <w:pPr>
      <w:ind w:left="2552"/>
    </w:pPr>
  </w:style>
  <w:style w:type="character" w:customStyle="1" w:styleId="B8Char">
    <w:name w:val="B8 Char"/>
    <w:link w:val="B8"/>
    <w:qFormat/>
    <w:rsid w:val="00AF3777"/>
    <w:rPr>
      <w:rFonts w:eastAsia="Times New Roman"/>
      <w:lang w:eastAsia="ja-JP"/>
    </w:rPr>
  </w:style>
  <w:style w:type="paragraph" w:customStyle="1" w:styleId="B9">
    <w:name w:val="B9"/>
    <w:basedOn w:val="B8"/>
    <w:qFormat/>
    <w:rsid w:val="003766A2"/>
    <w:pPr>
      <w:ind w:left="2836"/>
    </w:pPr>
  </w:style>
  <w:style w:type="paragraph" w:customStyle="1" w:styleId="EW">
    <w:name w:val="EW"/>
    <w:basedOn w:val="EX"/>
    <w:qFormat/>
    <w:rsid w:val="003766A2"/>
    <w:pPr>
      <w:spacing w:after="0"/>
    </w:pPr>
  </w:style>
  <w:style w:type="paragraph" w:customStyle="1" w:styleId="FP">
    <w:name w:val="FP"/>
    <w:basedOn w:val="a"/>
    <w:qFormat/>
    <w:rsid w:val="003766A2"/>
    <w:pPr>
      <w:spacing w:after="0"/>
    </w:pPr>
  </w:style>
  <w:style w:type="character" w:styleId="HTML">
    <w:name w:val="HTML Code"/>
    <w:uiPriority w:val="99"/>
    <w:unhideWhenUsed/>
    <w:qFormat/>
    <w:rsid w:val="00AF3777"/>
    <w:rPr>
      <w:rFonts w:ascii="Courier New" w:eastAsia="Times New Roman" w:hAnsi="Courier New" w:cs="Courier New"/>
      <w:sz w:val="20"/>
      <w:szCs w:val="20"/>
    </w:rPr>
  </w:style>
  <w:style w:type="paragraph" w:customStyle="1" w:styleId="LD">
    <w:name w:val="LD"/>
    <w:rsid w:val="003766A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3766A2"/>
    <w:pPr>
      <w:keepNext/>
      <w:spacing w:after="0"/>
    </w:pPr>
    <w:rPr>
      <w:rFonts w:ascii="Arial" w:hAnsi="Arial"/>
      <w:sz w:val="18"/>
    </w:rPr>
  </w:style>
  <w:style w:type="paragraph" w:customStyle="1" w:styleId="Note-Boxed">
    <w:name w:val="Note - Boxed"/>
    <w:basedOn w:val="a"/>
    <w:next w:val="a"/>
    <w:rsid w:val="003766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3766A2"/>
    <w:pPr>
      <w:spacing w:after="0"/>
    </w:pPr>
  </w:style>
  <w:style w:type="paragraph" w:customStyle="1" w:styleId="pf0">
    <w:name w:val="pf0"/>
    <w:basedOn w:val="a"/>
    <w:rsid w:val="00AF3777"/>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TAHChar">
    <w:name w:val="TAH Char"/>
    <w:qFormat/>
    <w:rsid w:val="003766A2"/>
    <w:rPr>
      <w:rFonts w:ascii="Arial" w:hAnsi="Arial"/>
      <w:b/>
      <w:sz w:val="18"/>
    </w:rPr>
  </w:style>
  <w:style w:type="paragraph" w:customStyle="1" w:styleId="TAN">
    <w:name w:val="TAN"/>
    <w:basedOn w:val="TAL"/>
    <w:link w:val="TANChar"/>
    <w:rsid w:val="003766A2"/>
    <w:pPr>
      <w:ind w:left="851" w:hanging="851"/>
    </w:pPr>
  </w:style>
  <w:style w:type="paragraph" w:customStyle="1" w:styleId="TAR">
    <w:name w:val="TAR"/>
    <w:basedOn w:val="TAL"/>
    <w:qFormat/>
    <w:rsid w:val="003766A2"/>
    <w:pPr>
      <w:jc w:val="right"/>
    </w:pPr>
  </w:style>
  <w:style w:type="paragraph" w:customStyle="1" w:styleId="TT">
    <w:name w:val="TT"/>
    <w:basedOn w:val="1"/>
    <w:next w:val="a"/>
    <w:qFormat/>
    <w:rsid w:val="003766A2"/>
    <w:pPr>
      <w:outlineLvl w:val="9"/>
    </w:pPr>
  </w:style>
  <w:style w:type="character" w:customStyle="1" w:styleId="ui-provider">
    <w:name w:val="ui-provider"/>
    <w:basedOn w:val="a0"/>
    <w:qFormat/>
    <w:rsid w:val="003766A2"/>
  </w:style>
  <w:style w:type="paragraph" w:customStyle="1" w:styleId="ZA">
    <w:name w:val="ZA"/>
    <w:rsid w:val="00376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76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766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3766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3766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3766A2"/>
    <w:pPr>
      <w:framePr w:hRule="auto" w:wrap="notBeside" w:y="852"/>
    </w:pPr>
    <w:rPr>
      <w:i w:val="0"/>
      <w:sz w:val="40"/>
    </w:rPr>
  </w:style>
  <w:style w:type="paragraph" w:customStyle="1" w:styleId="ZU">
    <w:name w:val="ZU"/>
    <w:rsid w:val="00376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3766A2"/>
    <w:pPr>
      <w:framePr w:wrap="notBeside" w:y="16161"/>
    </w:pPr>
  </w:style>
  <w:style w:type="paragraph" w:styleId="af8">
    <w:name w:val="Plain Text"/>
    <w:basedOn w:val="a"/>
    <w:link w:val="Chara"/>
    <w:uiPriority w:val="99"/>
    <w:rsid w:val="003766A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a">
    <w:name w:val="纯文本 Char"/>
    <w:basedOn w:val="a0"/>
    <w:link w:val="af8"/>
    <w:uiPriority w:val="99"/>
    <w:rsid w:val="003766A2"/>
    <w:rPr>
      <w:rFonts w:ascii="Courier New" w:eastAsiaTheme="minorHAnsi" w:hAnsi="Courier New" w:cstheme="minorBidi"/>
      <w:sz w:val="22"/>
      <w:szCs w:val="22"/>
      <w:lang w:val="nb-NO" w:eastAsia="en-US"/>
    </w:rPr>
  </w:style>
  <w:style w:type="paragraph" w:styleId="af9">
    <w:name w:val="List Number"/>
    <w:basedOn w:val="a6"/>
    <w:rsid w:val="003766A2"/>
  </w:style>
  <w:style w:type="paragraph" w:styleId="22">
    <w:name w:val="List Number 2"/>
    <w:basedOn w:val="af9"/>
    <w:rsid w:val="003766A2"/>
    <w:pPr>
      <w:ind w:left="851"/>
    </w:pPr>
  </w:style>
  <w:style w:type="paragraph" w:styleId="afa">
    <w:name w:val="List Bullet"/>
    <w:basedOn w:val="a6"/>
    <w:qFormat/>
    <w:rsid w:val="003766A2"/>
  </w:style>
  <w:style w:type="paragraph" w:styleId="23">
    <w:name w:val="List Bullet 2"/>
    <w:basedOn w:val="afa"/>
    <w:link w:val="2Char0"/>
    <w:qFormat/>
    <w:rsid w:val="003766A2"/>
    <w:pPr>
      <w:ind w:left="851"/>
    </w:pPr>
  </w:style>
  <w:style w:type="paragraph" w:styleId="33">
    <w:name w:val="List Bullet 3"/>
    <w:basedOn w:val="23"/>
    <w:rsid w:val="003766A2"/>
    <w:pPr>
      <w:ind w:left="1135"/>
    </w:pPr>
  </w:style>
  <w:style w:type="paragraph" w:styleId="41">
    <w:name w:val="List Bullet 4"/>
    <w:basedOn w:val="33"/>
    <w:rsid w:val="003766A2"/>
    <w:pPr>
      <w:ind w:left="1418"/>
    </w:pPr>
  </w:style>
  <w:style w:type="paragraph" w:styleId="51">
    <w:name w:val="List Bullet 5"/>
    <w:basedOn w:val="41"/>
    <w:rsid w:val="003766A2"/>
    <w:pPr>
      <w:ind w:left="1702"/>
    </w:pPr>
  </w:style>
  <w:style w:type="paragraph" w:styleId="10">
    <w:name w:val="toc 1"/>
    <w:uiPriority w:val="39"/>
    <w:rsid w:val="003766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1">
    <w:name w:val="toc 2"/>
    <w:basedOn w:val="10"/>
    <w:uiPriority w:val="39"/>
    <w:rsid w:val="003766A2"/>
    <w:pPr>
      <w:keepNext w:val="0"/>
      <w:spacing w:before="0"/>
      <w:ind w:left="851" w:hanging="851"/>
    </w:pPr>
    <w:rPr>
      <w:sz w:val="20"/>
    </w:rPr>
  </w:style>
  <w:style w:type="paragraph" w:styleId="42">
    <w:name w:val="toc 4"/>
    <w:basedOn w:val="32"/>
    <w:uiPriority w:val="39"/>
    <w:rsid w:val="003766A2"/>
    <w:pPr>
      <w:ind w:left="1418" w:hanging="1418"/>
    </w:pPr>
  </w:style>
  <w:style w:type="paragraph" w:styleId="52">
    <w:name w:val="toc 5"/>
    <w:basedOn w:val="42"/>
    <w:uiPriority w:val="39"/>
    <w:rsid w:val="003766A2"/>
    <w:pPr>
      <w:ind w:left="1701" w:hanging="1701"/>
    </w:pPr>
  </w:style>
  <w:style w:type="paragraph" w:styleId="60">
    <w:name w:val="toc 6"/>
    <w:basedOn w:val="52"/>
    <w:next w:val="a"/>
    <w:uiPriority w:val="39"/>
    <w:rsid w:val="003766A2"/>
    <w:pPr>
      <w:ind w:left="1985" w:hanging="1985"/>
    </w:pPr>
  </w:style>
  <w:style w:type="paragraph" w:styleId="70">
    <w:name w:val="toc 7"/>
    <w:basedOn w:val="60"/>
    <w:next w:val="a"/>
    <w:uiPriority w:val="39"/>
    <w:rsid w:val="003766A2"/>
    <w:pPr>
      <w:ind w:left="2268" w:hanging="2268"/>
    </w:pPr>
  </w:style>
  <w:style w:type="paragraph" w:styleId="81">
    <w:name w:val="toc 8"/>
    <w:basedOn w:val="10"/>
    <w:uiPriority w:val="39"/>
    <w:rsid w:val="003766A2"/>
    <w:pPr>
      <w:spacing w:before="180"/>
      <w:ind w:left="2693" w:hanging="2693"/>
    </w:pPr>
    <w:rPr>
      <w:b/>
    </w:rPr>
  </w:style>
  <w:style w:type="paragraph" w:styleId="90">
    <w:name w:val="toc 9"/>
    <w:basedOn w:val="81"/>
    <w:uiPriority w:val="39"/>
    <w:qFormat/>
    <w:rsid w:val="003766A2"/>
    <w:pPr>
      <w:ind w:left="1418" w:hanging="1418"/>
    </w:pPr>
  </w:style>
  <w:style w:type="character" w:customStyle="1" w:styleId="Char4">
    <w:name w:val="批注框文本 Char"/>
    <w:basedOn w:val="a0"/>
    <w:link w:val="ab"/>
    <w:uiPriority w:val="99"/>
    <w:semiHidden/>
    <w:rsid w:val="003766A2"/>
    <w:rPr>
      <w:rFonts w:ascii="Segoe UI" w:eastAsia="Times New Roman" w:hAnsi="Segoe UI" w:cs="Segoe UI"/>
      <w:sz w:val="18"/>
      <w:szCs w:val="18"/>
      <w:lang w:val="en-GB" w:eastAsia="ja-JP"/>
    </w:rPr>
  </w:style>
  <w:style w:type="paragraph" w:styleId="11">
    <w:name w:val="index 1"/>
    <w:basedOn w:val="a"/>
    <w:qFormat/>
    <w:rsid w:val="003766A2"/>
    <w:pPr>
      <w:keepLines/>
      <w:spacing w:after="0"/>
    </w:pPr>
  </w:style>
  <w:style w:type="paragraph" w:styleId="24">
    <w:name w:val="index 2"/>
    <w:basedOn w:val="11"/>
    <w:qFormat/>
    <w:rsid w:val="003766A2"/>
    <w:pPr>
      <w:ind w:left="284"/>
    </w:pPr>
  </w:style>
  <w:style w:type="table" w:styleId="12">
    <w:name w:val="Table Grid 1"/>
    <w:basedOn w:val="a1"/>
    <w:qFormat/>
    <w:rsid w:val="00AF3777"/>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AF3777"/>
    <w:rPr>
      <w:b/>
      <w:bCs/>
    </w:rPr>
  </w:style>
  <w:style w:type="character" w:customStyle="1" w:styleId="Char5">
    <w:name w:val="页脚 Char"/>
    <w:link w:val="ac"/>
    <w:rsid w:val="003766A2"/>
    <w:rPr>
      <w:rFonts w:ascii="Arial" w:eastAsia="Times New Roman" w:hAnsi="Arial"/>
      <w:b/>
      <w:i/>
      <w:noProof/>
      <w:sz w:val="18"/>
      <w:lang w:val="en-GB" w:eastAsia="ja-JP"/>
    </w:rPr>
  </w:style>
  <w:style w:type="paragraph" w:styleId="25">
    <w:name w:val="Body Text 2"/>
    <w:basedOn w:val="a"/>
    <w:link w:val="2Char1"/>
    <w:qFormat/>
    <w:rsid w:val="00AF3777"/>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AF3777"/>
    <w:rPr>
      <w:rFonts w:eastAsia="MS Mincho"/>
      <w:sz w:val="24"/>
      <w:lang w:val="en-GB" w:eastAsia="en-US"/>
    </w:rPr>
  </w:style>
  <w:style w:type="character" w:customStyle="1" w:styleId="15">
    <w:name w:val="15"/>
    <w:basedOn w:val="a0"/>
    <w:qFormat/>
    <w:rsid w:val="003766A2"/>
    <w:rPr>
      <w:rFonts w:ascii="Calibri" w:hAnsi="Calibri" w:cs="Calibri" w:hint="default"/>
      <w:color w:val="0000FF"/>
      <w:u w:val="single"/>
    </w:rPr>
  </w:style>
  <w:style w:type="paragraph" w:customStyle="1" w:styleId="3GPPH1">
    <w:name w:val="3GPP H1"/>
    <w:basedOn w:val="1"/>
    <w:next w:val="a"/>
    <w:link w:val="3GPPH1Char"/>
    <w:qFormat/>
    <w:rsid w:val="00AA3348"/>
    <w:pPr>
      <w:tabs>
        <w:tab w:val="left" w:pos="425"/>
      </w:tabs>
      <w:ind w:left="1872" w:hanging="432"/>
    </w:pPr>
    <w:rPr>
      <w:b/>
      <w:bCs/>
      <w:lang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3"/>
    <w:link w:val="3GPPNormalTextChar"/>
    <w:qFormat/>
    <w:rsid w:val="003766A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locked/>
    <w:rsid w:val="003766A2"/>
    <w:rPr>
      <w:rFonts w:ascii="Arial" w:eastAsia="MS Mincho" w:hAnsi="Arial"/>
      <w:sz w:val="24"/>
      <w:szCs w:val="24"/>
      <w:lang w:val="en-GB" w:eastAsia="en-US"/>
    </w:rPr>
  </w:style>
  <w:style w:type="paragraph" w:customStyle="1" w:styleId="3GPPHeader">
    <w:name w:val="3GPP_Header"/>
    <w:basedOn w:val="a"/>
    <w:rsid w:val="00F22E27"/>
    <w:pPr>
      <w:tabs>
        <w:tab w:val="left" w:pos="1701"/>
        <w:tab w:val="right" w:pos="9639"/>
      </w:tabs>
      <w:spacing w:after="240"/>
      <w:jc w:val="both"/>
    </w:pPr>
    <w:rPr>
      <w:rFonts w:ascii="Arial" w:hAnsi="Arial"/>
      <w:b/>
      <w:sz w:val="24"/>
      <w:lang w:eastAsia="zh-CN"/>
    </w:rPr>
  </w:style>
  <w:style w:type="paragraph" w:customStyle="1" w:styleId="B100">
    <w:name w:val="B10"/>
    <w:basedOn w:val="B5"/>
    <w:link w:val="B10Char"/>
    <w:qFormat/>
    <w:rsid w:val="003766A2"/>
    <w:pPr>
      <w:ind w:left="3119"/>
    </w:pPr>
  </w:style>
  <w:style w:type="character" w:customStyle="1" w:styleId="B10Char">
    <w:name w:val="B10 Char"/>
    <w:basedOn w:val="B5Char"/>
    <w:link w:val="B100"/>
    <w:locked/>
    <w:rsid w:val="003766A2"/>
    <w:rPr>
      <w:rFonts w:eastAsia="Times New Roman"/>
      <w:lang w:val="en-GB" w:eastAsia="ja-JP"/>
    </w:rPr>
  </w:style>
  <w:style w:type="character" w:customStyle="1" w:styleId="B3Car">
    <w:name w:val="B3 Car"/>
    <w:qFormat/>
    <w:rsid w:val="003766A2"/>
    <w:rPr>
      <w:rFonts w:ascii="Times New Roman" w:hAnsi="Times New Roman"/>
      <w:lang w:val="en-GB" w:eastAsia="en-US"/>
    </w:rPr>
  </w:style>
  <w:style w:type="character" w:customStyle="1" w:styleId="cf01">
    <w:name w:val="cf01"/>
    <w:basedOn w:val="a0"/>
    <w:rsid w:val="003766A2"/>
    <w:rPr>
      <w:rFonts w:ascii="Segoe UI" w:hAnsi="Segoe UI" w:cs="Segoe UI" w:hint="default"/>
      <w:sz w:val="18"/>
      <w:szCs w:val="18"/>
    </w:rPr>
  </w:style>
  <w:style w:type="character" w:customStyle="1" w:styleId="cf11">
    <w:name w:val="cf11"/>
    <w:basedOn w:val="a0"/>
    <w:rsid w:val="003766A2"/>
    <w:rPr>
      <w:rFonts w:ascii="Segoe UI" w:hAnsi="Segoe UI" w:cs="Segoe UI" w:hint="default"/>
      <w:i/>
      <w:iCs/>
      <w:sz w:val="18"/>
      <w:szCs w:val="18"/>
    </w:rPr>
  </w:style>
  <w:style w:type="character" w:customStyle="1" w:styleId="CharChar3">
    <w:name w:val="Char Char3"/>
    <w:rsid w:val="003766A2"/>
    <w:rPr>
      <w:rFonts w:ascii="Courier New" w:hAnsi="Courier New"/>
      <w:lang w:val="nb-NO"/>
    </w:rPr>
  </w:style>
  <w:style w:type="character" w:customStyle="1" w:styleId="CRCoverPageZchn">
    <w:name w:val="CR Cover Page Zchn"/>
    <w:link w:val="CRCoverPage"/>
    <w:qFormat/>
    <w:locked/>
    <w:rsid w:val="003766A2"/>
    <w:rPr>
      <w:rFonts w:ascii="Arial" w:eastAsia="Times New Roman" w:hAnsi="Arial"/>
      <w:lang w:val="en-GB" w:eastAsia="en-US"/>
    </w:rPr>
  </w:style>
  <w:style w:type="paragraph" w:customStyle="1" w:styleId="Editorsnote0">
    <w:name w:val="Editor´s note"/>
    <w:basedOn w:val="50"/>
    <w:next w:val="EditorsNote"/>
    <w:link w:val="EditorsnoteChar0"/>
    <w:qFormat/>
    <w:rsid w:val="003766A2"/>
  </w:style>
  <w:style w:type="character" w:customStyle="1" w:styleId="EditorsnoteChar0">
    <w:name w:val="Editor´s note Char"/>
    <w:link w:val="Editorsnote0"/>
    <w:qFormat/>
    <w:locked/>
    <w:rsid w:val="003766A2"/>
    <w:rPr>
      <w:rFonts w:eastAsia="Times New Roman"/>
      <w:lang w:val="en-GB" w:eastAsia="ja-JP"/>
    </w:rPr>
  </w:style>
  <w:style w:type="character" w:customStyle="1" w:styleId="normaltextrun">
    <w:name w:val="normaltextrun"/>
    <w:basedOn w:val="a0"/>
    <w:rsid w:val="003766A2"/>
  </w:style>
  <w:style w:type="character" w:customStyle="1" w:styleId="opdicttext12">
    <w:name w:val="op_dict_text12"/>
    <w:basedOn w:val="a0"/>
    <w:rsid w:val="00F22E27"/>
    <w:rPr>
      <w:color w:val="999999"/>
    </w:rPr>
  </w:style>
  <w:style w:type="character" w:customStyle="1" w:styleId="opdicttext22">
    <w:name w:val="op_dict_text22"/>
    <w:basedOn w:val="a0"/>
    <w:rsid w:val="00F22E27"/>
  </w:style>
  <w:style w:type="character" w:customStyle="1" w:styleId="opdict3font241">
    <w:name w:val="op_dict3_font241"/>
    <w:basedOn w:val="a0"/>
    <w:rsid w:val="00F22E27"/>
    <w:rPr>
      <w:rFonts w:ascii="Arial" w:hAnsi="Arial" w:cs="Arial" w:hint="default"/>
      <w:sz w:val="22"/>
      <w:szCs w:val="22"/>
    </w:rPr>
  </w:style>
  <w:style w:type="paragraph" w:customStyle="1" w:styleId="pl0">
    <w:name w:val="pl"/>
    <w:basedOn w:val="a"/>
    <w:qFormat/>
    <w:rsid w:val="003766A2"/>
    <w:pPr>
      <w:overflowPunct/>
      <w:autoSpaceDE/>
      <w:autoSpaceDN/>
      <w:adjustRightInd/>
      <w:spacing w:before="100" w:beforeAutospacing="1" w:after="100" w:afterAutospacing="1"/>
      <w:textAlignment w:val="auto"/>
    </w:pPr>
    <w:rPr>
      <w:sz w:val="24"/>
      <w:szCs w:val="24"/>
      <w:lang w:val="en-US" w:eastAsia="en-GB"/>
    </w:rPr>
  </w:style>
  <w:style w:type="paragraph" w:customStyle="1" w:styleId="References">
    <w:name w:val="References"/>
    <w:basedOn w:val="a"/>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
    <w:link w:val="TALCharCharChar"/>
    <w:rsid w:val="00F22E27"/>
    <w:pPr>
      <w:keepNext/>
      <w:keepLines/>
    </w:pPr>
    <w:rPr>
      <w:rFonts w:ascii="Arial" w:eastAsiaTheme="minorEastAsia" w:hAnsi="Arial"/>
      <w:sz w:val="18"/>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imes New Roman" w:hAnsi="Arial"/>
      <w:sz w:val="18"/>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0"/>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
    <w:next w:val="a"/>
    <w:semiHidden/>
    <w:unhideWhenUsed/>
    <w:qFormat/>
    <w:rsid w:val="00F22E27"/>
    <w:pPr>
      <w:keepNext/>
      <w:keepLines/>
      <w:spacing w:before="200"/>
      <w:outlineLvl w:val="5"/>
    </w:pPr>
    <w:rPr>
      <w:rFonts w:ascii="Calibri Light" w:eastAsia="等线 Light" w:hAnsi="Calibri Light"/>
      <w:i/>
      <w:iCs/>
      <w:color w:val="1F3763"/>
    </w:rPr>
  </w:style>
  <w:style w:type="character" w:customStyle="1" w:styleId="7Char1">
    <w:name w:val="标题 7 Char1"/>
    <w:basedOn w:val="a0"/>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
    <w:next w:val="a"/>
    <w:semiHidden/>
    <w:unhideWhenUsed/>
    <w:qFormat/>
    <w:rsid w:val="00F22E27"/>
    <w:pPr>
      <w:keepNext/>
      <w:keepLines/>
      <w:spacing w:before="200"/>
      <w:outlineLvl w:val="6"/>
    </w:pPr>
    <w:rPr>
      <w:rFonts w:ascii="Calibri Light" w:eastAsia="等线 Light" w:hAnsi="Calibri Light"/>
      <w:i/>
      <w:iCs/>
      <w:color w:val="404040"/>
    </w:rPr>
  </w:style>
  <w:style w:type="character" w:styleId="afc">
    <w:name w:val="FollowedHyperlink"/>
    <w:basedOn w:val="a0"/>
    <w:rsid w:val="00F22E27"/>
    <w:rPr>
      <w:color w:val="800080" w:themeColor="followedHyperlink"/>
      <w:u w:val="single"/>
    </w:rPr>
  </w:style>
  <w:style w:type="character" w:customStyle="1" w:styleId="13">
    <w:name w:val="访问过的超链接1"/>
    <w:basedOn w:val="a0"/>
    <w:uiPriority w:val="99"/>
    <w:semiHidden/>
    <w:unhideWhenUsed/>
    <w:rsid w:val="00F22E27"/>
    <w:rPr>
      <w:color w:val="954F72"/>
      <w:u w:val="single"/>
    </w:rPr>
  </w:style>
  <w:style w:type="character" w:customStyle="1" w:styleId="2Char0">
    <w:name w:val="列表项目符号 2 Char"/>
    <w:link w:val="23"/>
    <w:qFormat/>
    <w:locked/>
    <w:rsid w:val="003766A2"/>
    <w:rPr>
      <w:rFonts w:eastAsia="Times New Roman"/>
      <w:lang w:val="en-GB" w:eastAsia="ja-JP"/>
    </w:rPr>
  </w:style>
  <w:style w:type="character" w:customStyle="1" w:styleId="Char3">
    <w:name w:val="批注主题 Char"/>
    <w:basedOn w:val="Char2"/>
    <w:link w:val="aa"/>
    <w:uiPriority w:val="99"/>
    <w:rsid w:val="003766A2"/>
    <w:rPr>
      <w:rFonts w:eastAsia="Times New Roman"/>
      <w:b/>
      <w:bCs/>
      <w:lang w:val="en-GB" w:eastAsia="ja-JP"/>
    </w:rPr>
  </w:style>
  <w:style w:type="table" w:customStyle="1" w:styleId="14">
    <w:name w:val="网格型1"/>
    <w:basedOn w:val="a1"/>
    <w:next w:val="a7"/>
    <w:qFormat/>
    <w:rsid w:val="003766A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7"/>
    <w:qFormat/>
    <w:rsid w:val="003766A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7"/>
    <w:qFormat/>
    <w:rsid w:val="003766A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7"/>
    <w:uiPriority w:val="39"/>
    <w:rsid w:val="003766A2"/>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2"/>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F22E27"/>
    <w:rPr>
      <w:rFonts w:eastAsia="Times New Roman"/>
      <w:lang w:val="en-GB" w:eastAsia="ja-JP"/>
    </w:rPr>
  </w:style>
  <w:style w:type="character" w:styleId="afd">
    <w:name w:val="Placeholder Text"/>
    <w:basedOn w:val="a0"/>
    <w:uiPriority w:val="99"/>
    <w:semiHidden/>
    <w:rsid w:val="00F22E27"/>
    <w:rPr>
      <w:color w:val="808080"/>
    </w:rPr>
  </w:style>
  <w:style w:type="paragraph" w:styleId="35">
    <w:name w:val="Body Text 3"/>
    <w:basedOn w:val="a"/>
    <w:link w:val="3Char0"/>
    <w:qFormat/>
    <w:rsid w:val="003766A2"/>
    <w:pPr>
      <w:spacing w:after="120"/>
    </w:pPr>
    <w:rPr>
      <w:sz w:val="16"/>
      <w:szCs w:val="16"/>
    </w:rPr>
  </w:style>
  <w:style w:type="character" w:customStyle="1" w:styleId="3Char0">
    <w:name w:val="正文文本 3 Char"/>
    <w:basedOn w:val="a0"/>
    <w:link w:val="35"/>
    <w:qFormat/>
    <w:rsid w:val="003766A2"/>
    <w:rPr>
      <w:rFonts w:eastAsia="Times New Roman"/>
      <w:sz w:val="16"/>
      <w:szCs w:val="16"/>
      <w:lang w:val="en-GB" w:eastAsia="ja-JP"/>
    </w:rPr>
  </w:style>
  <w:style w:type="paragraph" w:customStyle="1" w:styleId="tal0">
    <w:name w:val="tal"/>
    <w:basedOn w:val="a"/>
    <w:autoRedefine/>
    <w:qFormat/>
    <w:rsid w:val="00F22E27"/>
    <w:rPr>
      <w:rFonts w:ascii="宋体" w:eastAsia="宋体" w:hAnsi="宋体" w:cs="宋体"/>
      <w:sz w:val="24"/>
      <w:lang w:eastAsia="zh-CN"/>
    </w:rPr>
  </w:style>
  <w:style w:type="table" w:customStyle="1" w:styleId="120">
    <w:name w:val="网格型12"/>
    <w:basedOn w:val="a1"/>
    <w:next w:val="a7"/>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7"/>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2"/>
    <w:uiPriority w:val="99"/>
    <w:semiHidden/>
    <w:unhideWhenUsed/>
    <w:rsid w:val="00F22E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Code" w:uiPriority="99" w:qFormat="1"/>
    <w:lsdException w:name="annotation subject" w:uiPriority="99" w:qFormat="1"/>
    <w:lsdException w:name="No List" w:uiPriority="99"/>
    <w:lsdException w:name="Table Grid 1"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6A2"/>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376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3766A2"/>
    <w:pPr>
      <w:pBdr>
        <w:top w:val="none" w:sz="0" w:space="0" w:color="auto"/>
      </w:pBdr>
      <w:spacing w:before="180"/>
      <w:outlineLvl w:val="1"/>
    </w:pPr>
    <w:rPr>
      <w:sz w:val="32"/>
    </w:rPr>
  </w:style>
  <w:style w:type="paragraph" w:styleId="3">
    <w:name w:val="heading 3"/>
    <w:basedOn w:val="2"/>
    <w:next w:val="a"/>
    <w:link w:val="3Char"/>
    <w:qFormat/>
    <w:rsid w:val="003766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766A2"/>
    <w:pPr>
      <w:ind w:left="1418" w:hanging="1418"/>
      <w:outlineLvl w:val="3"/>
    </w:pPr>
    <w:rPr>
      <w:sz w:val="24"/>
    </w:rPr>
  </w:style>
  <w:style w:type="paragraph" w:styleId="5">
    <w:name w:val="heading 5"/>
    <w:basedOn w:val="4"/>
    <w:next w:val="a"/>
    <w:link w:val="5Char"/>
    <w:qFormat/>
    <w:rsid w:val="003766A2"/>
    <w:pPr>
      <w:ind w:left="1701" w:hanging="1701"/>
      <w:outlineLvl w:val="4"/>
    </w:pPr>
    <w:rPr>
      <w:sz w:val="22"/>
    </w:rPr>
  </w:style>
  <w:style w:type="paragraph" w:styleId="6">
    <w:name w:val="heading 6"/>
    <w:basedOn w:val="H6"/>
    <w:next w:val="a"/>
    <w:link w:val="6Char"/>
    <w:qFormat/>
    <w:rsid w:val="003766A2"/>
    <w:pPr>
      <w:outlineLvl w:val="5"/>
    </w:pPr>
  </w:style>
  <w:style w:type="paragraph" w:styleId="7">
    <w:name w:val="heading 7"/>
    <w:basedOn w:val="H6"/>
    <w:next w:val="a"/>
    <w:link w:val="7Char"/>
    <w:qFormat/>
    <w:rsid w:val="003766A2"/>
    <w:pPr>
      <w:outlineLvl w:val="6"/>
    </w:pPr>
  </w:style>
  <w:style w:type="paragraph" w:styleId="8">
    <w:name w:val="heading 8"/>
    <w:basedOn w:val="1"/>
    <w:next w:val="a"/>
    <w:link w:val="8Char"/>
    <w:qFormat/>
    <w:rsid w:val="003766A2"/>
    <w:pPr>
      <w:ind w:left="0" w:firstLine="0"/>
      <w:outlineLvl w:val="7"/>
    </w:pPr>
  </w:style>
  <w:style w:type="paragraph" w:styleId="9">
    <w:name w:val="heading 9"/>
    <w:basedOn w:val="8"/>
    <w:next w:val="a"/>
    <w:link w:val="9Char"/>
    <w:qFormat/>
    <w:rsid w:val="003766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
    <w:qFormat/>
    <w:rsid w:val="003766A2"/>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3766A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basedOn w:val="a"/>
    <w:next w:val="a"/>
    <w:link w:val="Char1"/>
    <w:uiPriority w:val="35"/>
    <w:unhideWhenUsed/>
    <w:qFormat/>
    <w:rsid w:val="00AF3777"/>
    <w:pPr>
      <w:spacing w:after="200" w:line="259" w:lineRule="auto"/>
      <w:jc w:val="both"/>
    </w:pPr>
    <w:rPr>
      <w:rFonts w:eastAsia="宋体"/>
      <w:i/>
      <w:iCs/>
      <w:color w:val="1F497D" w:themeColor="text2"/>
      <w:sz w:val="18"/>
      <w:szCs w:val="18"/>
      <w:lang w:eastAsia="zh-CN"/>
    </w:rPr>
  </w:style>
  <w:style w:type="character" w:customStyle="1" w:styleId="Char1">
    <w:name w:val="题注 Char"/>
    <w:link w:val="a5"/>
    <w:uiPriority w:val="35"/>
    <w:rsid w:val="00F22E27"/>
    <w:rPr>
      <w:i/>
      <w:iCs/>
      <w:color w:val="1F497D" w:themeColor="text2"/>
      <w:sz w:val="18"/>
      <w:szCs w:val="18"/>
      <w:lang w:val="en-GB"/>
    </w:rPr>
  </w:style>
  <w:style w:type="paragraph" w:styleId="20">
    <w:name w:val="List 2"/>
    <w:basedOn w:val="a6"/>
    <w:rsid w:val="003766A2"/>
    <w:pPr>
      <w:ind w:left="851"/>
    </w:pPr>
  </w:style>
  <w:style w:type="paragraph" w:styleId="a6">
    <w:name w:val="List"/>
    <w:basedOn w:val="a"/>
    <w:rsid w:val="003766A2"/>
    <w:pPr>
      <w:ind w:left="568" w:hanging="284"/>
    </w:pPr>
  </w:style>
  <w:style w:type="table" w:styleId="a7">
    <w:name w:val="Table Grid"/>
    <w:basedOn w:val="a1"/>
    <w:uiPriority w:val="39"/>
    <w:qFormat/>
    <w:rsid w:val="003766A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qFormat/>
    <w:rsid w:val="003766A2"/>
    <w:rPr>
      <w:sz w:val="16"/>
      <w:szCs w:val="16"/>
    </w:rPr>
  </w:style>
  <w:style w:type="paragraph" w:styleId="a9">
    <w:name w:val="annotation text"/>
    <w:basedOn w:val="a"/>
    <w:link w:val="Char2"/>
    <w:uiPriority w:val="99"/>
    <w:qFormat/>
    <w:rsid w:val="003766A2"/>
  </w:style>
  <w:style w:type="paragraph" w:styleId="aa">
    <w:name w:val="annotation subject"/>
    <w:basedOn w:val="a9"/>
    <w:next w:val="a9"/>
    <w:link w:val="Char3"/>
    <w:uiPriority w:val="99"/>
    <w:qFormat/>
    <w:rsid w:val="003766A2"/>
    <w:rPr>
      <w:b/>
      <w:bCs/>
    </w:rPr>
  </w:style>
  <w:style w:type="paragraph" w:styleId="ab">
    <w:name w:val="Balloon Text"/>
    <w:basedOn w:val="a"/>
    <w:link w:val="Char4"/>
    <w:uiPriority w:val="99"/>
    <w:semiHidden/>
    <w:unhideWhenUsed/>
    <w:qFormat/>
    <w:rsid w:val="003766A2"/>
    <w:pPr>
      <w:spacing w:after="0"/>
    </w:pPr>
    <w:rPr>
      <w:rFonts w:ascii="Segoe UI" w:hAnsi="Segoe UI" w:cs="Segoe UI"/>
      <w:sz w:val="18"/>
      <w:szCs w:val="18"/>
    </w:rPr>
  </w:style>
  <w:style w:type="paragraph" w:styleId="ac">
    <w:name w:val="footer"/>
    <w:basedOn w:val="a4"/>
    <w:link w:val="Char5"/>
    <w:rsid w:val="003766A2"/>
    <w:pPr>
      <w:jc w:val="center"/>
    </w:pPr>
    <w:rPr>
      <w:i/>
    </w:rPr>
  </w:style>
  <w:style w:type="paragraph" w:styleId="ad">
    <w:name w:val="Document Map"/>
    <w:basedOn w:val="a"/>
    <w:link w:val="Char6"/>
    <w:rsid w:val="00AF3777"/>
    <w:pPr>
      <w:shd w:val="clear" w:color="auto" w:fill="000080"/>
      <w:overflowPunct/>
      <w:autoSpaceDE/>
      <w:autoSpaceDN/>
      <w:adjustRightInd/>
      <w:textAlignment w:val="auto"/>
    </w:pPr>
    <w:rPr>
      <w:rFonts w:ascii="Tahoma" w:eastAsia="Malgun Gothic" w:hAnsi="Tahoma"/>
      <w:lang w:eastAsia="en-US"/>
    </w:rPr>
  </w:style>
  <w:style w:type="character" w:styleId="ae">
    <w:name w:val="page number"/>
    <w:qFormat/>
    <w:rsid w:val="003766A2"/>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7"/>
    <w:uiPriority w:val="34"/>
    <w:qFormat/>
    <w:rsid w:val="003766A2"/>
    <w:pPr>
      <w:ind w:left="720"/>
      <w:contextualSpacing/>
    </w:pPr>
  </w:style>
  <w:style w:type="paragraph" w:customStyle="1" w:styleId="Default">
    <w:name w:val="Default"/>
    <w:rsid w:val="00F22E27"/>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qFormat/>
    <w:locked/>
    <w:rsid w:val="00F22E27"/>
    <w:rPr>
      <w:rFonts w:ascii="Arial" w:eastAsia="MS Mincho" w:hAnsi="Arial"/>
      <w:i/>
      <w:noProof/>
      <w:sz w:val="18"/>
      <w:szCs w:val="24"/>
      <w:lang w:eastAsia="en-US"/>
    </w:rPr>
  </w:style>
  <w:style w:type="paragraph" w:customStyle="1" w:styleId="Comments">
    <w:name w:val="Comments"/>
    <w:basedOn w:val="a"/>
    <w:link w:val="CommentsChar"/>
    <w:qFormat/>
    <w:rsid w:val="00F22E27"/>
    <w:pPr>
      <w:spacing w:before="40"/>
    </w:pPr>
    <w:rPr>
      <w:rFonts w:ascii="Arial" w:eastAsia="MS Mincho" w:hAnsi="Arial"/>
      <w:i/>
      <w:noProof/>
      <w:sz w:val="18"/>
    </w:rPr>
  </w:style>
  <w:style w:type="table" w:styleId="30">
    <w:name w:val="Table Classic 3"/>
    <w:basedOn w:val="a1"/>
    <w:rsid w:val="00F22E27"/>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rsid w:val="00F22E27"/>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3766A2"/>
    <w:pPr>
      <w:spacing w:before="100" w:beforeAutospacing="1" w:after="100" w:afterAutospacing="1" w:line="259" w:lineRule="auto"/>
    </w:pPr>
    <w:rPr>
      <w:sz w:val="24"/>
      <w:szCs w:val="24"/>
      <w:lang w:eastAsia="en-GB"/>
    </w:rPr>
  </w:style>
  <w:style w:type="character" w:styleId="af1">
    <w:name w:val="Hyperlink"/>
    <w:rsid w:val="003766A2"/>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3"/>
    <w:qFormat/>
    <w:rsid w:val="003766A2"/>
    <w:rPr>
      <w:rFonts w:eastAsia="Times New Roman"/>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3766A2"/>
    <w:rPr>
      <w:rFonts w:eastAsia="Times New Roman"/>
      <w:lang w:val="en-GB" w:eastAsia="ja-JP"/>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0"/>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3766A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3766A2"/>
    <w:rPr>
      <w:rFonts w:ascii="Arial" w:eastAsia="Batang" w:hAnsi="Arial"/>
      <w:szCs w:val="24"/>
      <w:lang w:val="sv-SE" w:eastAsia="en-GB"/>
    </w:rPr>
  </w:style>
  <w:style w:type="paragraph" w:styleId="af2">
    <w:name w:val="footnote text"/>
    <w:basedOn w:val="a"/>
    <w:link w:val="Char8"/>
    <w:rsid w:val="003766A2"/>
    <w:pPr>
      <w:keepLines/>
      <w:spacing w:after="0"/>
      <w:ind w:left="454" w:hanging="454"/>
    </w:pPr>
    <w:rPr>
      <w:sz w:val="16"/>
    </w:rPr>
  </w:style>
  <w:style w:type="character" w:customStyle="1" w:styleId="Char8">
    <w:name w:val="脚注文本 Char"/>
    <w:link w:val="af2"/>
    <w:rsid w:val="003766A2"/>
    <w:rPr>
      <w:rFonts w:eastAsia="Times New Roman"/>
      <w:sz w:val="16"/>
      <w:lang w:val="en-GB" w:eastAsia="ja-JP"/>
    </w:rPr>
  </w:style>
  <w:style w:type="character" w:styleId="af3">
    <w:name w:val="footnote reference"/>
    <w:basedOn w:val="a0"/>
    <w:qFormat/>
    <w:rsid w:val="003766A2"/>
    <w:rPr>
      <w:b/>
      <w:position w:val="6"/>
      <w:sz w:val="16"/>
    </w:rPr>
  </w:style>
  <w:style w:type="paragraph" w:styleId="af4">
    <w:name w:val="endnote text"/>
    <w:basedOn w:val="a"/>
    <w:link w:val="Char9"/>
    <w:rsid w:val="006B6DDB"/>
  </w:style>
  <w:style w:type="character" w:customStyle="1" w:styleId="Char9">
    <w:name w:val="尾注文本 Char"/>
    <w:basedOn w:val="a0"/>
    <w:link w:val="af4"/>
    <w:rsid w:val="006B6DDB"/>
    <w:rPr>
      <w:rFonts w:eastAsia="Times New Roman"/>
      <w:lang w:eastAsia="en-US"/>
    </w:rPr>
  </w:style>
  <w:style w:type="character" w:styleId="af5">
    <w:name w:val="endnote reference"/>
    <w:basedOn w:val="a0"/>
    <w:rsid w:val="006B6DDB"/>
    <w:rPr>
      <w:vertAlign w:val="superscript"/>
    </w:rPr>
  </w:style>
  <w:style w:type="character" w:customStyle="1" w:styleId="apple-converted-space">
    <w:name w:val="apple-converted-space"/>
    <w:basedOn w:val="a0"/>
    <w:rsid w:val="00AF3777"/>
  </w:style>
  <w:style w:type="paragraph" w:styleId="af6">
    <w:name w:val="Revision"/>
    <w:hidden/>
    <w:uiPriority w:val="99"/>
    <w:semiHidden/>
    <w:rsid w:val="00064769"/>
    <w:rPr>
      <w:rFonts w:eastAsia="Times New Roman"/>
      <w:szCs w:val="24"/>
      <w:lang w:eastAsia="en-US"/>
    </w:rPr>
  </w:style>
  <w:style w:type="paragraph" w:customStyle="1" w:styleId="TF">
    <w:name w:val="TF"/>
    <w:basedOn w:val="TH"/>
    <w:link w:val="TFChar"/>
    <w:qFormat/>
    <w:rsid w:val="003766A2"/>
    <w:pPr>
      <w:keepNext w:val="0"/>
      <w:spacing w:before="0" w:after="240"/>
    </w:pPr>
  </w:style>
  <w:style w:type="character" w:customStyle="1" w:styleId="TFChar">
    <w:name w:val="TF Char"/>
    <w:link w:val="TF"/>
    <w:qFormat/>
    <w:rsid w:val="003766A2"/>
    <w:rPr>
      <w:rFonts w:ascii="Arial" w:eastAsia="Times New Roman" w:hAnsi="Arial"/>
      <w:b/>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3766A2"/>
    <w:rPr>
      <w:rFonts w:ascii="Arial" w:eastAsia="Times New Roman" w:hAnsi="Arial"/>
      <w:b/>
      <w:noProof/>
      <w:sz w:val="18"/>
      <w:lang w:val="en-GB" w:eastAsia="ja-JP"/>
    </w:rPr>
  </w:style>
  <w:style w:type="paragraph" w:customStyle="1" w:styleId="NO">
    <w:name w:val="NO"/>
    <w:basedOn w:val="a"/>
    <w:link w:val="NOChar"/>
    <w:qFormat/>
    <w:rsid w:val="003766A2"/>
    <w:pPr>
      <w:keepLines/>
      <w:ind w:left="1135" w:hanging="851"/>
    </w:pPr>
  </w:style>
  <w:style w:type="character" w:customStyle="1" w:styleId="NOChar1">
    <w:name w:val="NO Char1"/>
    <w:rsid w:val="008701E4"/>
    <w:rPr>
      <w:rFonts w:eastAsia="Times New Roman"/>
      <w:lang w:val="en-GB" w:eastAsia="en-US"/>
    </w:rPr>
  </w:style>
  <w:style w:type="paragraph" w:customStyle="1" w:styleId="B1">
    <w:name w:val="B1"/>
    <w:basedOn w:val="a6"/>
    <w:link w:val="B1Char1"/>
    <w:qFormat/>
    <w:rsid w:val="003766A2"/>
  </w:style>
  <w:style w:type="paragraph" w:customStyle="1" w:styleId="B2">
    <w:name w:val="B2"/>
    <w:basedOn w:val="20"/>
    <w:link w:val="B2Char"/>
    <w:qFormat/>
    <w:rsid w:val="003766A2"/>
  </w:style>
  <w:style w:type="paragraph" w:customStyle="1" w:styleId="B3">
    <w:name w:val="B3"/>
    <w:basedOn w:val="31"/>
    <w:link w:val="B3Char2"/>
    <w:qFormat/>
    <w:rsid w:val="003766A2"/>
  </w:style>
  <w:style w:type="character" w:customStyle="1" w:styleId="B1Char">
    <w:name w:val="B1 Char"/>
    <w:qFormat/>
    <w:rsid w:val="003766A2"/>
    <w:rPr>
      <w:rFonts w:ascii="Times New Roman" w:hAnsi="Times New Roman"/>
      <w:lang w:val="en-GB" w:eastAsia="en-US"/>
    </w:rPr>
  </w:style>
  <w:style w:type="character" w:customStyle="1" w:styleId="B2Char">
    <w:name w:val="B2 Char"/>
    <w:link w:val="B2"/>
    <w:qFormat/>
    <w:rsid w:val="003766A2"/>
    <w:rPr>
      <w:rFonts w:eastAsia="Times New Roman"/>
      <w:lang w:val="en-GB" w:eastAsia="ja-JP"/>
    </w:rPr>
  </w:style>
  <w:style w:type="character" w:customStyle="1" w:styleId="B3Char">
    <w:name w:val="B3 Char"/>
    <w:qFormat/>
    <w:rsid w:val="003766A2"/>
    <w:rPr>
      <w:rFonts w:ascii="Times New Roman" w:hAnsi="Times New Roman"/>
      <w:lang w:val="en-GB" w:eastAsia="en-US"/>
    </w:rPr>
  </w:style>
  <w:style w:type="paragraph" w:styleId="31">
    <w:name w:val="List 3"/>
    <w:basedOn w:val="20"/>
    <w:rsid w:val="003766A2"/>
    <w:pPr>
      <w:ind w:left="1135"/>
    </w:pPr>
  </w:style>
  <w:style w:type="paragraph" w:customStyle="1" w:styleId="B4">
    <w:name w:val="B4"/>
    <w:basedOn w:val="40"/>
    <w:link w:val="B4Char"/>
    <w:qFormat/>
    <w:rsid w:val="003766A2"/>
  </w:style>
  <w:style w:type="character" w:customStyle="1" w:styleId="B4Char">
    <w:name w:val="B4 Char"/>
    <w:link w:val="B4"/>
    <w:qFormat/>
    <w:rsid w:val="003766A2"/>
    <w:rPr>
      <w:rFonts w:eastAsia="Times New Roman"/>
      <w:lang w:val="en-GB" w:eastAsia="ja-JP"/>
    </w:rPr>
  </w:style>
  <w:style w:type="paragraph" w:styleId="40">
    <w:name w:val="List 4"/>
    <w:basedOn w:val="31"/>
    <w:rsid w:val="003766A2"/>
    <w:pPr>
      <w:ind w:left="1418"/>
    </w:pPr>
  </w:style>
  <w:style w:type="paragraph" w:customStyle="1" w:styleId="B5">
    <w:name w:val="B5"/>
    <w:basedOn w:val="50"/>
    <w:link w:val="B5Char"/>
    <w:qFormat/>
    <w:rsid w:val="003766A2"/>
  </w:style>
  <w:style w:type="paragraph" w:styleId="50">
    <w:name w:val="List 5"/>
    <w:basedOn w:val="40"/>
    <w:qFormat/>
    <w:rsid w:val="003766A2"/>
    <w:pPr>
      <w:ind w:left="1702"/>
    </w:pPr>
  </w:style>
  <w:style w:type="paragraph" w:customStyle="1" w:styleId="Guidance">
    <w:name w:val="Guidance"/>
    <w:basedOn w:val="a"/>
    <w:rsid w:val="00324B8E"/>
    <w:rPr>
      <w:rFonts w:eastAsia="Malgun Gothic"/>
      <w:i/>
      <w:color w:val="0000FF"/>
    </w:rPr>
  </w:style>
  <w:style w:type="character" w:customStyle="1" w:styleId="Char2">
    <w:name w:val="批注文字 Char"/>
    <w:basedOn w:val="a0"/>
    <w:link w:val="a9"/>
    <w:uiPriority w:val="99"/>
    <w:qFormat/>
    <w:rsid w:val="003766A2"/>
    <w:rPr>
      <w:rFonts w:eastAsia="Times New Roman"/>
      <w:lang w:val="en-GB" w:eastAsia="ja-JP"/>
    </w:rPr>
  </w:style>
  <w:style w:type="paragraph" w:customStyle="1" w:styleId="textintend1">
    <w:name w:val="text intend 1"/>
    <w:basedOn w:val="a"/>
    <w:rsid w:val="00BF49AB"/>
    <w:pPr>
      <w:numPr>
        <w:numId w:val="1"/>
      </w:numPr>
      <w:spacing w:after="120"/>
      <w:jc w:val="both"/>
    </w:pPr>
    <w:rPr>
      <w:rFonts w:eastAsia="MS Mincho"/>
      <w:sz w:val="24"/>
      <w:lang w:eastAsia="en-GB"/>
    </w:rPr>
  </w:style>
  <w:style w:type="paragraph" w:customStyle="1" w:styleId="Proposal">
    <w:name w:val="Proposal"/>
    <w:basedOn w:val="a"/>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
    <w:next w:val="a"/>
    <w:rsid w:val="003766A2"/>
    <w:pPr>
      <w:ind w:left="1985" w:hanging="1985"/>
      <w:outlineLvl w:val="9"/>
    </w:pPr>
    <w:rPr>
      <w:sz w:val="20"/>
    </w:rPr>
  </w:style>
  <w:style w:type="character" w:customStyle="1" w:styleId="5Char">
    <w:name w:val="标题 5 Char"/>
    <w:link w:val="5"/>
    <w:qFormat/>
    <w:rsid w:val="003766A2"/>
    <w:rPr>
      <w:rFonts w:ascii="Arial" w:eastAsia="Times New Roman" w:hAnsi="Arial"/>
      <w:sz w:val="22"/>
      <w:lang w:val="en-GB" w:eastAsia="ja-JP"/>
    </w:rPr>
  </w:style>
  <w:style w:type="character" w:customStyle="1" w:styleId="NOChar">
    <w:name w:val="NO Char"/>
    <w:link w:val="NO"/>
    <w:qFormat/>
    <w:rsid w:val="003766A2"/>
    <w:rPr>
      <w:rFonts w:eastAsia="Times New Roman"/>
      <w:lang w:val="en-GB" w:eastAsia="ja-JP"/>
    </w:rPr>
  </w:style>
  <w:style w:type="paragraph" w:customStyle="1" w:styleId="EQ">
    <w:name w:val="EQ"/>
    <w:basedOn w:val="a"/>
    <w:next w:val="a"/>
    <w:qFormat/>
    <w:rsid w:val="003766A2"/>
    <w:pPr>
      <w:keepLines/>
      <w:tabs>
        <w:tab w:val="center" w:pos="4536"/>
        <w:tab w:val="right" w:pos="9072"/>
      </w:tabs>
    </w:pPr>
    <w:rPr>
      <w:noProof/>
    </w:rPr>
  </w:style>
  <w:style w:type="character" w:customStyle="1" w:styleId="B1Zchn">
    <w:name w:val="B1 Zchn"/>
    <w:qFormat/>
    <w:rsid w:val="00AF3777"/>
    <w:rPr>
      <w:rFonts w:ascii="Times New Roman" w:hAnsi="Times New Roman"/>
      <w:lang w:val="en-GB" w:eastAsia="en-US"/>
    </w:rPr>
  </w:style>
  <w:style w:type="paragraph" w:customStyle="1" w:styleId="textintend2">
    <w:name w:val="text intend 2"/>
    <w:basedOn w:val="a"/>
    <w:rsid w:val="00CF2FEF"/>
    <w:pPr>
      <w:numPr>
        <w:numId w:val="3"/>
      </w:numPr>
      <w:spacing w:after="120"/>
      <w:jc w:val="both"/>
    </w:pPr>
    <w:rPr>
      <w:rFonts w:eastAsia="MS Mincho"/>
      <w:sz w:val="24"/>
      <w:lang w:eastAsia="en-GB"/>
    </w:rPr>
  </w:style>
  <w:style w:type="paragraph" w:customStyle="1" w:styleId="TAH">
    <w:name w:val="TAH"/>
    <w:basedOn w:val="TAC"/>
    <w:link w:val="TAHCar"/>
    <w:qFormat/>
    <w:rsid w:val="003766A2"/>
    <w:rPr>
      <w:b/>
    </w:rPr>
  </w:style>
  <w:style w:type="paragraph" w:customStyle="1" w:styleId="TAC">
    <w:name w:val="TAC"/>
    <w:basedOn w:val="TAL"/>
    <w:link w:val="TACChar"/>
    <w:qFormat/>
    <w:rsid w:val="003766A2"/>
    <w:pPr>
      <w:jc w:val="center"/>
    </w:pPr>
  </w:style>
  <w:style w:type="paragraph" w:customStyle="1" w:styleId="TH">
    <w:name w:val="TH"/>
    <w:basedOn w:val="a"/>
    <w:link w:val="THChar"/>
    <w:qFormat/>
    <w:rsid w:val="003766A2"/>
    <w:pPr>
      <w:keepNext/>
      <w:keepLines/>
      <w:spacing w:before="60"/>
      <w:jc w:val="center"/>
    </w:pPr>
    <w:rPr>
      <w:rFonts w:ascii="Arial" w:hAnsi="Arial"/>
      <w:b/>
    </w:rPr>
  </w:style>
  <w:style w:type="character" w:customStyle="1" w:styleId="TACChar">
    <w:name w:val="TAC Char"/>
    <w:link w:val="TAC"/>
    <w:qFormat/>
    <w:rsid w:val="003766A2"/>
    <w:rPr>
      <w:rFonts w:ascii="Arial" w:eastAsia="Times New Roman" w:hAnsi="Arial"/>
      <w:sz w:val="18"/>
      <w:lang w:val="en-GB" w:eastAsia="ja-JP"/>
    </w:rPr>
  </w:style>
  <w:style w:type="character" w:customStyle="1" w:styleId="TAHCar">
    <w:name w:val="TAH Car"/>
    <w:link w:val="TAH"/>
    <w:qFormat/>
    <w:rsid w:val="003766A2"/>
    <w:rPr>
      <w:rFonts w:ascii="Arial" w:eastAsia="Times New Roman" w:hAnsi="Arial"/>
      <w:b/>
      <w:sz w:val="18"/>
      <w:lang w:val="en-GB" w:eastAsia="ja-JP"/>
    </w:rPr>
  </w:style>
  <w:style w:type="character" w:customStyle="1" w:styleId="THChar">
    <w:name w:val="TH Char"/>
    <w:link w:val="TH"/>
    <w:qFormat/>
    <w:rsid w:val="003766A2"/>
    <w:rPr>
      <w:rFonts w:ascii="Arial" w:eastAsia="Times New Roman" w:hAnsi="Arial"/>
      <w:b/>
      <w:lang w:val="en-GB" w:eastAsia="ja-JP"/>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
    <w:link w:val="TALCar"/>
    <w:qFormat/>
    <w:rsid w:val="003766A2"/>
    <w:pPr>
      <w:keepNext/>
      <w:keepLines/>
      <w:spacing w:after="0"/>
    </w:pPr>
    <w:rPr>
      <w:rFonts w:ascii="Arial" w:hAnsi="Arial"/>
      <w:sz w:val="18"/>
    </w:rPr>
  </w:style>
  <w:style w:type="character" w:customStyle="1" w:styleId="TALCar">
    <w:name w:val="TAL Car"/>
    <w:link w:val="TAL"/>
    <w:qFormat/>
    <w:rsid w:val="003766A2"/>
    <w:rPr>
      <w:rFonts w:ascii="Arial" w:eastAsia="Times New Roman" w:hAnsi="Arial"/>
      <w:sz w:val="18"/>
      <w:lang w:val="en-GB" w:eastAsia="ja-JP"/>
    </w:rPr>
  </w:style>
  <w:style w:type="paragraph" w:customStyle="1" w:styleId="PL">
    <w:name w:val="PL"/>
    <w:link w:val="PLChar"/>
    <w:qFormat/>
    <w:rsid w:val="003766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66A2"/>
    <w:rPr>
      <w:rFonts w:ascii="Courier New" w:eastAsia="Times New Roman" w:hAnsi="Courier New"/>
      <w:noProof/>
      <w:sz w:val="16"/>
      <w:shd w:val="clear" w:color="auto" w:fill="E6E6E6"/>
      <w:lang w:val="en-GB" w:eastAsia="en-GB"/>
    </w:rPr>
  </w:style>
  <w:style w:type="character" w:customStyle="1" w:styleId="1Char">
    <w:name w:val="标题 1 Char"/>
    <w:link w:val="1"/>
    <w:qFormat/>
    <w:rsid w:val="003766A2"/>
    <w:rPr>
      <w:rFonts w:ascii="Arial" w:eastAsia="Times New Roman" w:hAnsi="Arial"/>
      <w:sz w:val="36"/>
      <w:lang w:val="en-GB" w:eastAsia="ja-JP"/>
    </w:rPr>
  </w:style>
  <w:style w:type="character" w:customStyle="1" w:styleId="2Char">
    <w:name w:val="标题 2 Char"/>
    <w:link w:val="2"/>
    <w:qFormat/>
    <w:rsid w:val="003766A2"/>
    <w:rPr>
      <w:rFonts w:ascii="Arial" w:eastAsia="Times New Roman" w:hAnsi="Arial"/>
      <w:sz w:val="32"/>
      <w:lang w:val="en-GB" w:eastAsia="ja-JP"/>
    </w:rPr>
  </w:style>
  <w:style w:type="character" w:customStyle="1" w:styleId="B1Char1">
    <w:name w:val="B1 Char1"/>
    <w:link w:val="B1"/>
    <w:qFormat/>
    <w:rsid w:val="003766A2"/>
    <w:rPr>
      <w:rFonts w:eastAsia="Times New Roman"/>
      <w:lang w:val="en-GB" w:eastAsia="ja-JP"/>
    </w:rPr>
  </w:style>
  <w:style w:type="paragraph" w:customStyle="1" w:styleId="B6">
    <w:name w:val="B6"/>
    <w:basedOn w:val="B5"/>
    <w:link w:val="B6Char"/>
    <w:qFormat/>
    <w:rsid w:val="003766A2"/>
    <w:pPr>
      <w:ind w:left="1985"/>
    </w:pPr>
    <w:rPr>
      <w:lang w:val="en-US"/>
    </w:rPr>
  </w:style>
  <w:style w:type="character" w:customStyle="1" w:styleId="6Char">
    <w:name w:val="标题 6 Char"/>
    <w:link w:val="6"/>
    <w:qFormat/>
    <w:rsid w:val="003766A2"/>
    <w:rPr>
      <w:rFonts w:ascii="Arial" w:eastAsia="Times New Roman" w:hAnsi="Arial"/>
      <w:lang w:val="en-GB" w:eastAsia="ja-JP"/>
    </w:rPr>
  </w:style>
  <w:style w:type="character" w:customStyle="1" w:styleId="7Char">
    <w:name w:val="标题 7 Char"/>
    <w:link w:val="7"/>
    <w:rsid w:val="003766A2"/>
    <w:rPr>
      <w:rFonts w:ascii="Arial" w:eastAsia="Times New Roman" w:hAnsi="Arial"/>
      <w:lang w:val="en-GB" w:eastAsia="ja-JP"/>
    </w:rPr>
  </w:style>
  <w:style w:type="character" w:customStyle="1" w:styleId="8Char">
    <w:name w:val="标题 8 Char"/>
    <w:link w:val="8"/>
    <w:rsid w:val="003766A2"/>
    <w:rPr>
      <w:rFonts w:ascii="Arial" w:eastAsia="Times New Roman" w:hAnsi="Arial"/>
      <w:sz w:val="36"/>
      <w:lang w:val="en-GB" w:eastAsia="ja-JP"/>
    </w:rPr>
  </w:style>
  <w:style w:type="character" w:customStyle="1" w:styleId="9Char">
    <w:name w:val="标题 9 Char"/>
    <w:link w:val="9"/>
    <w:rsid w:val="003766A2"/>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3766A2"/>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3766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0"/>
    <w:link w:val="ad"/>
    <w:rsid w:val="00AF3777"/>
    <w:rPr>
      <w:rFonts w:ascii="Tahoma" w:eastAsia="Malgun Gothic" w:hAnsi="Tahoma"/>
      <w:shd w:val="clear" w:color="auto" w:fill="000080"/>
      <w:lang w:val="en-GB" w:eastAsia="en-US"/>
    </w:rPr>
  </w:style>
  <w:style w:type="paragraph" w:customStyle="1" w:styleId="CRCoverPage">
    <w:name w:val="CR Cover Page"/>
    <w:link w:val="CRCoverPageZchn"/>
    <w:qFormat/>
    <w:rsid w:val="003766A2"/>
    <w:pPr>
      <w:spacing w:after="120"/>
    </w:pPr>
    <w:rPr>
      <w:rFonts w:ascii="Arial" w:eastAsia="Times New Roman" w:hAnsi="Arial"/>
      <w:lang w:val="en-GB" w:eastAsia="en-US"/>
    </w:rPr>
  </w:style>
  <w:style w:type="character" w:customStyle="1" w:styleId="TALChar">
    <w:name w:val="TAL Char"/>
    <w:qFormat/>
    <w:rsid w:val="003766A2"/>
    <w:rPr>
      <w:rFonts w:ascii="Arial" w:hAnsi="Arial"/>
      <w:sz w:val="18"/>
      <w:lang w:val="en-GB" w:eastAsia="en-US"/>
    </w:rPr>
  </w:style>
  <w:style w:type="character" w:customStyle="1" w:styleId="ZGSM">
    <w:name w:val="ZGSM"/>
    <w:rsid w:val="003766A2"/>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3766A2"/>
    <w:rPr>
      <w:rFonts w:eastAsia="MS Mincho"/>
      <w:lang w:val="en-GB"/>
    </w:rPr>
  </w:style>
  <w:style w:type="paragraph" w:customStyle="1" w:styleId="EmailDiscussion">
    <w:name w:val="EmailDiscussion"/>
    <w:basedOn w:val="a"/>
    <w:next w:val="a"/>
    <w:link w:val="EmailDiscussionChar"/>
    <w:rsid w:val="00F22E27"/>
    <w:pPr>
      <w:numPr>
        <w:numId w:val="12"/>
      </w:numPr>
      <w:tabs>
        <w:tab w:val="clear" w:pos="1619"/>
      </w:tabs>
      <w:spacing w:before="40"/>
    </w:pPr>
    <w:rPr>
      <w:rFonts w:ascii="Arial" w:eastAsia="MS Mincho" w:hAnsi="Arial"/>
      <w:b/>
      <w:lang w:eastAsia="en-GB"/>
    </w:rPr>
  </w:style>
  <w:style w:type="character" w:customStyle="1" w:styleId="NOZchn">
    <w:name w:val="NO Zchn"/>
    <w:rsid w:val="00C744E1"/>
    <w:rPr>
      <w:lang w:eastAsia="en-US"/>
    </w:rPr>
  </w:style>
  <w:style w:type="paragraph" w:customStyle="1" w:styleId="EX">
    <w:name w:val="EX"/>
    <w:basedOn w:val="a"/>
    <w:link w:val="EXChar"/>
    <w:qFormat/>
    <w:rsid w:val="003766A2"/>
    <w:pPr>
      <w:keepLines/>
      <w:ind w:left="1702" w:hanging="1418"/>
    </w:pPr>
  </w:style>
  <w:style w:type="character" w:customStyle="1" w:styleId="EXChar">
    <w:name w:val="EX Char"/>
    <w:link w:val="EX"/>
    <w:qFormat/>
    <w:locked/>
    <w:rsid w:val="003766A2"/>
    <w:rPr>
      <w:rFonts w:eastAsia="Times New Roman"/>
      <w:lang w:val="en-GB" w:eastAsia="ja-JP"/>
    </w:rPr>
  </w:style>
  <w:style w:type="character" w:customStyle="1" w:styleId="B3Char2">
    <w:name w:val="B3 Char2"/>
    <w:link w:val="B3"/>
    <w:qFormat/>
    <w:rsid w:val="003766A2"/>
    <w:rPr>
      <w:rFonts w:eastAsia="Times New Roman"/>
      <w:lang w:val="en-GB" w:eastAsia="ja-JP"/>
    </w:rPr>
  </w:style>
  <w:style w:type="character" w:customStyle="1" w:styleId="B5Char">
    <w:name w:val="B5 Char"/>
    <w:link w:val="B5"/>
    <w:qFormat/>
    <w:rsid w:val="003766A2"/>
    <w:rPr>
      <w:rFonts w:eastAsia="Times New Roman"/>
      <w:lang w:val="en-GB" w:eastAsia="ja-JP"/>
    </w:rPr>
  </w:style>
  <w:style w:type="character" w:customStyle="1" w:styleId="B6Char">
    <w:name w:val="B6 Char"/>
    <w:link w:val="B6"/>
    <w:qFormat/>
    <w:rsid w:val="003766A2"/>
    <w:rPr>
      <w:rFonts w:eastAsia="Times New Roman"/>
      <w:lang w:eastAsia="ja-JP"/>
    </w:rPr>
  </w:style>
  <w:style w:type="paragraph" w:customStyle="1" w:styleId="B7">
    <w:name w:val="B7"/>
    <w:basedOn w:val="B6"/>
    <w:link w:val="B7Char"/>
    <w:qFormat/>
    <w:rsid w:val="003766A2"/>
    <w:pPr>
      <w:ind w:left="2269"/>
    </w:pPr>
  </w:style>
  <w:style w:type="character" w:customStyle="1" w:styleId="B7Char">
    <w:name w:val="B7 Char"/>
    <w:link w:val="B7"/>
    <w:qFormat/>
    <w:rsid w:val="003766A2"/>
    <w:rPr>
      <w:rFonts w:eastAsia="Times New Roman"/>
      <w:lang w:eastAsia="ja-JP"/>
    </w:rPr>
  </w:style>
  <w:style w:type="character" w:customStyle="1" w:styleId="fontstyle01">
    <w:name w:val="fontstyle01"/>
    <w:basedOn w:val="a0"/>
    <w:rsid w:val="003766A2"/>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F22E27"/>
    <w:pPr>
      <w:spacing w:before="60"/>
      <w:ind w:left="1259" w:hanging="1259"/>
    </w:pPr>
    <w:rPr>
      <w:rFonts w:ascii="Arial" w:eastAsia="MS Mincho" w:hAnsi="Arial"/>
      <w:noProof/>
      <w:lang w:eastAsia="en-GB"/>
    </w:rPr>
  </w:style>
  <w:style w:type="character" w:customStyle="1" w:styleId="Doc-titleChar">
    <w:name w:val="Doc-title Char"/>
    <w:link w:val="Doc-title"/>
    <w:qFormat/>
    <w:rsid w:val="00F22E27"/>
    <w:rPr>
      <w:rFonts w:ascii="Arial" w:eastAsia="MS Mincho" w:hAnsi="Arial"/>
      <w:noProof/>
      <w:szCs w:val="24"/>
      <w:lang w:val="en-GB" w:eastAsia="en-GB"/>
    </w:rPr>
  </w:style>
  <w:style w:type="paragraph" w:customStyle="1" w:styleId="Agreement">
    <w:name w:val="Agreement"/>
    <w:basedOn w:val="a"/>
    <w:next w:val="Doc-text2"/>
    <w:uiPriority w:val="99"/>
    <w:rsid w:val="00F22E27"/>
    <w:pPr>
      <w:numPr>
        <w:numId w:val="10"/>
      </w:numPr>
      <w:spacing w:before="60"/>
    </w:pPr>
    <w:rPr>
      <w:rFonts w:ascii="Arial" w:eastAsia="MS Mincho" w:hAnsi="Arial"/>
      <w:b/>
      <w:lang w:eastAsia="en-GB"/>
    </w:rPr>
  </w:style>
  <w:style w:type="character" w:customStyle="1" w:styleId="EditorsNoteChar">
    <w:name w:val="Editor's Note Char"/>
    <w:aliases w:val="EN Char"/>
    <w:link w:val="EditorsNote"/>
    <w:qFormat/>
    <w:locked/>
    <w:rsid w:val="003766A2"/>
    <w:rPr>
      <w:rFonts w:eastAsia="Times New Roman"/>
      <w:color w:val="FF0000"/>
      <w:lang w:val="en-GB" w:eastAsia="ja-JP"/>
    </w:rPr>
  </w:style>
  <w:style w:type="character" w:customStyle="1" w:styleId="3Char">
    <w:name w:val="标题 3 Char"/>
    <w:link w:val="3"/>
    <w:qFormat/>
    <w:rsid w:val="003766A2"/>
    <w:rPr>
      <w:rFonts w:ascii="Arial" w:eastAsia="Times New Roman" w:hAnsi="Arial"/>
      <w:sz w:val="28"/>
      <w:lang w:val="en-GB" w:eastAsia="ja-JP"/>
    </w:rPr>
  </w:style>
  <w:style w:type="character" w:customStyle="1" w:styleId="B2Car">
    <w:name w:val="B2 Car"/>
    <w:basedOn w:val="a0"/>
    <w:rsid w:val="0097513F"/>
  </w:style>
  <w:style w:type="paragraph" w:styleId="32">
    <w:name w:val="toc 3"/>
    <w:basedOn w:val="21"/>
    <w:uiPriority w:val="39"/>
    <w:rsid w:val="003766A2"/>
    <w:pPr>
      <w:ind w:left="1134" w:hanging="1134"/>
    </w:pPr>
  </w:style>
  <w:style w:type="paragraph" w:customStyle="1" w:styleId="ComeBack">
    <w:name w:val="ComeBack"/>
    <w:basedOn w:val="Doc-text2"/>
    <w:next w:val="Doc-text2"/>
    <w:uiPriority w:val="99"/>
    <w:rsid w:val="00F32D77"/>
    <w:pPr>
      <w:numPr>
        <w:numId w:val="7"/>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7">
    <w:name w:val="Emphasis"/>
    <w:basedOn w:val="a0"/>
    <w:uiPriority w:val="20"/>
    <w:qFormat/>
    <w:rsid w:val="003766A2"/>
    <w:rPr>
      <w:i/>
      <w:iCs/>
    </w:rPr>
  </w:style>
  <w:style w:type="character" w:customStyle="1" w:styleId="Heading1Char">
    <w:name w:val="Heading 1 Char"/>
    <w:basedOn w:val="a0"/>
    <w:uiPriority w:val="9"/>
    <w:rsid w:val="00EF5F99"/>
    <w:rPr>
      <w:rFonts w:ascii="Arial" w:eastAsia="Arial" w:hAnsi="Arial" w:cs="Arial"/>
      <w:sz w:val="40"/>
      <w:szCs w:val="4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3766A2"/>
    <w:rPr>
      <w:rFonts w:ascii="Arial" w:eastAsia="Times New Roman" w:hAnsi="Arial"/>
      <w:sz w:val="24"/>
      <w:lang w:val="en-GB" w:eastAsia="ja-JP"/>
    </w:rPr>
  </w:style>
  <w:style w:type="paragraph" w:customStyle="1" w:styleId="b30">
    <w:name w:val="b3"/>
    <w:basedOn w:val="a"/>
    <w:rsid w:val="00AF3777"/>
    <w:pPr>
      <w:adjustRightInd/>
      <w:spacing w:line="259" w:lineRule="auto"/>
      <w:ind w:left="1135" w:hanging="284"/>
      <w:jc w:val="both"/>
      <w:textAlignment w:val="auto"/>
    </w:pPr>
    <w:rPr>
      <w:lang w:eastAsia="en-GB"/>
    </w:rPr>
  </w:style>
  <w:style w:type="paragraph" w:customStyle="1" w:styleId="B8">
    <w:name w:val="B8"/>
    <w:basedOn w:val="B7"/>
    <w:link w:val="B8Char"/>
    <w:qFormat/>
    <w:rsid w:val="003766A2"/>
    <w:pPr>
      <w:ind w:left="2552"/>
    </w:pPr>
  </w:style>
  <w:style w:type="character" w:customStyle="1" w:styleId="B8Char">
    <w:name w:val="B8 Char"/>
    <w:link w:val="B8"/>
    <w:qFormat/>
    <w:rsid w:val="00AF3777"/>
    <w:rPr>
      <w:rFonts w:eastAsia="Times New Roman"/>
      <w:lang w:eastAsia="ja-JP"/>
    </w:rPr>
  </w:style>
  <w:style w:type="paragraph" w:customStyle="1" w:styleId="B9">
    <w:name w:val="B9"/>
    <w:basedOn w:val="B8"/>
    <w:qFormat/>
    <w:rsid w:val="003766A2"/>
    <w:pPr>
      <w:ind w:left="2836"/>
    </w:pPr>
  </w:style>
  <w:style w:type="paragraph" w:customStyle="1" w:styleId="EW">
    <w:name w:val="EW"/>
    <w:basedOn w:val="EX"/>
    <w:qFormat/>
    <w:rsid w:val="003766A2"/>
    <w:pPr>
      <w:spacing w:after="0"/>
    </w:pPr>
  </w:style>
  <w:style w:type="paragraph" w:customStyle="1" w:styleId="FP">
    <w:name w:val="FP"/>
    <w:basedOn w:val="a"/>
    <w:qFormat/>
    <w:rsid w:val="003766A2"/>
    <w:pPr>
      <w:spacing w:after="0"/>
    </w:pPr>
  </w:style>
  <w:style w:type="character" w:styleId="HTML">
    <w:name w:val="HTML Code"/>
    <w:uiPriority w:val="99"/>
    <w:unhideWhenUsed/>
    <w:qFormat/>
    <w:rsid w:val="00AF3777"/>
    <w:rPr>
      <w:rFonts w:ascii="Courier New" w:eastAsia="Times New Roman" w:hAnsi="Courier New" w:cs="Courier New"/>
      <w:sz w:val="20"/>
      <w:szCs w:val="20"/>
    </w:rPr>
  </w:style>
  <w:style w:type="paragraph" w:customStyle="1" w:styleId="LD">
    <w:name w:val="LD"/>
    <w:rsid w:val="003766A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3766A2"/>
    <w:pPr>
      <w:keepNext/>
      <w:spacing w:after="0"/>
    </w:pPr>
    <w:rPr>
      <w:rFonts w:ascii="Arial" w:hAnsi="Arial"/>
      <w:sz w:val="18"/>
    </w:rPr>
  </w:style>
  <w:style w:type="paragraph" w:customStyle="1" w:styleId="Note-Boxed">
    <w:name w:val="Note - Boxed"/>
    <w:basedOn w:val="a"/>
    <w:next w:val="a"/>
    <w:rsid w:val="003766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rsid w:val="003766A2"/>
    <w:pPr>
      <w:spacing w:after="0"/>
    </w:pPr>
  </w:style>
  <w:style w:type="paragraph" w:customStyle="1" w:styleId="pf0">
    <w:name w:val="pf0"/>
    <w:basedOn w:val="a"/>
    <w:rsid w:val="00AF3777"/>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TAHChar">
    <w:name w:val="TAH Char"/>
    <w:qFormat/>
    <w:rsid w:val="003766A2"/>
    <w:rPr>
      <w:rFonts w:ascii="Arial" w:hAnsi="Arial"/>
      <w:b/>
      <w:sz w:val="18"/>
    </w:rPr>
  </w:style>
  <w:style w:type="paragraph" w:customStyle="1" w:styleId="TAN">
    <w:name w:val="TAN"/>
    <w:basedOn w:val="TAL"/>
    <w:link w:val="TANChar"/>
    <w:rsid w:val="003766A2"/>
    <w:pPr>
      <w:ind w:left="851" w:hanging="851"/>
    </w:pPr>
  </w:style>
  <w:style w:type="paragraph" w:customStyle="1" w:styleId="TAR">
    <w:name w:val="TAR"/>
    <w:basedOn w:val="TAL"/>
    <w:qFormat/>
    <w:rsid w:val="003766A2"/>
    <w:pPr>
      <w:jc w:val="right"/>
    </w:pPr>
  </w:style>
  <w:style w:type="paragraph" w:customStyle="1" w:styleId="TT">
    <w:name w:val="TT"/>
    <w:basedOn w:val="1"/>
    <w:next w:val="a"/>
    <w:qFormat/>
    <w:rsid w:val="003766A2"/>
    <w:pPr>
      <w:outlineLvl w:val="9"/>
    </w:pPr>
  </w:style>
  <w:style w:type="character" w:customStyle="1" w:styleId="ui-provider">
    <w:name w:val="ui-provider"/>
    <w:basedOn w:val="a0"/>
    <w:qFormat/>
    <w:rsid w:val="003766A2"/>
  </w:style>
  <w:style w:type="paragraph" w:customStyle="1" w:styleId="ZA">
    <w:name w:val="ZA"/>
    <w:rsid w:val="00376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76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766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3766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3766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3766A2"/>
    <w:pPr>
      <w:framePr w:hRule="auto" w:wrap="notBeside" w:y="852"/>
    </w:pPr>
    <w:rPr>
      <w:i w:val="0"/>
      <w:sz w:val="40"/>
    </w:rPr>
  </w:style>
  <w:style w:type="paragraph" w:customStyle="1" w:styleId="ZU">
    <w:name w:val="ZU"/>
    <w:rsid w:val="00376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3766A2"/>
    <w:pPr>
      <w:framePr w:wrap="notBeside" w:y="16161"/>
    </w:pPr>
  </w:style>
  <w:style w:type="paragraph" w:styleId="af8">
    <w:name w:val="Plain Text"/>
    <w:basedOn w:val="a"/>
    <w:link w:val="Chara"/>
    <w:uiPriority w:val="99"/>
    <w:rsid w:val="003766A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a">
    <w:name w:val="纯文本 Char"/>
    <w:basedOn w:val="a0"/>
    <w:link w:val="af8"/>
    <w:uiPriority w:val="99"/>
    <w:rsid w:val="003766A2"/>
    <w:rPr>
      <w:rFonts w:ascii="Courier New" w:eastAsiaTheme="minorHAnsi" w:hAnsi="Courier New" w:cstheme="minorBidi"/>
      <w:sz w:val="22"/>
      <w:szCs w:val="22"/>
      <w:lang w:val="nb-NO" w:eastAsia="en-US"/>
    </w:rPr>
  </w:style>
  <w:style w:type="paragraph" w:styleId="af9">
    <w:name w:val="List Number"/>
    <w:basedOn w:val="a6"/>
    <w:rsid w:val="003766A2"/>
  </w:style>
  <w:style w:type="paragraph" w:styleId="22">
    <w:name w:val="List Number 2"/>
    <w:basedOn w:val="af9"/>
    <w:rsid w:val="003766A2"/>
    <w:pPr>
      <w:ind w:left="851"/>
    </w:pPr>
  </w:style>
  <w:style w:type="paragraph" w:styleId="afa">
    <w:name w:val="List Bullet"/>
    <w:basedOn w:val="a6"/>
    <w:qFormat/>
    <w:rsid w:val="003766A2"/>
  </w:style>
  <w:style w:type="paragraph" w:styleId="23">
    <w:name w:val="List Bullet 2"/>
    <w:basedOn w:val="afa"/>
    <w:link w:val="2Char0"/>
    <w:qFormat/>
    <w:rsid w:val="003766A2"/>
    <w:pPr>
      <w:ind w:left="851"/>
    </w:pPr>
  </w:style>
  <w:style w:type="paragraph" w:styleId="33">
    <w:name w:val="List Bullet 3"/>
    <w:basedOn w:val="23"/>
    <w:rsid w:val="003766A2"/>
    <w:pPr>
      <w:ind w:left="1135"/>
    </w:pPr>
  </w:style>
  <w:style w:type="paragraph" w:styleId="41">
    <w:name w:val="List Bullet 4"/>
    <w:basedOn w:val="33"/>
    <w:rsid w:val="003766A2"/>
    <w:pPr>
      <w:ind w:left="1418"/>
    </w:pPr>
  </w:style>
  <w:style w:type="paragraph" w:styleId="51">
    <w:name w:val="List Bullet 5"/>
    <w:basedOn w:val="41"/>
    <w:rsid w:val="003766A2"/>
    <w:pPr>
      <w:ind w:left="1702"/>
    </w:pPr>
  </w:style>
  <w:style w:type="paragraph" w:styleId="10">
    <w:name w:val="toc 1"/>
    <w:uiPriority w:val="39"/>
    <w:rsid w:val="003766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1">
    <w:name w:val="toc 2"/>
    <w:basedOn w:val="10"/>
    <w:uiPriority w:val="39"/>
    <w:rsid w:val="003766A2"/>
    <w:pPr>
      <w:keepNext w:val="0"/>
      <w:spacing w:before="0"/>
      <w:ind w:left="851" w:hanging="851"/>
    </w:pPr>
    <w:rPr>
      <w:sz w:val="20"/>
    </w:rPr>
  </w:style>
  <w:style w:type="paragraph" w:styleId="42">
    <w:name w:val="toc 4"/>
    <w:basedOn w:val="32"/>
    <w:uiPriority w:val="39"/>
    <w:rsid w:val="003766A2"/>
    <w:pPr>
      <w:ind w:left="1418" w:hanging="1418"/>
    </w:pPr>
  </w:style>
  <w:style w:type="paragraph" w:styleId="52">
    <w:name w:val="toc 5"/>
    <w:basedOn w:val="42"/>
    <w:uiPriority w:val="39"/>
    <w:rsid w:val="003766A2"/>
    <w:pPr>
      <w:ind w:left="1701" w:hanging="1701"/>
    </w:pPr>
  </w:style>
  <w:style w:type="paragraph" w:styleId="60">
    <w:name w:val="toc 6"/>
    <w:basedOn w:val="52"/>
    <w:next w:val="a"/>
    <w:uiPriority w:val="39"/>
    <w:rsid w:val="003766A2"/>
    <w:pPr>
      <w:ind w:left="1985" w:hanging="1985"/>
    </w:pPr>
  </w:style>
  <w:style w:type="paragraph" w:styleId="70">
    <w:name w:val="toc 7"/>
    <w:basedOn w:val="60"/>
    <w:next w:val="a"/>
    <w:uiPriority w:val="39"/>
    <w:rsid w:val="003766A2"/>
    <w:pPr>
      <w:ind w:left="2268" w:hanging="2268"/>
    </w:pPr>
  </w:style>
  <w:style w:type="paragraph" w:styleId="81">
    <w:name w:val="toc 8"/>
    <w:basedOn w:val="10"/>
    <w:uiPriority w:val="39"/>
    <w:rsid w:val="003766A2"/>
    <w:pPr>
      <w:spacing w:before="180"/>
      <w:ind w:left="2693" w:hanging="2693"/>
    </w:pPr>
    <w:rPr>
      <w:b/>
    </w:rPr>
  </w:style>
  <w:style w:type="paragraph" w:styleId="90">
    <w:name w:val="toc 9"/>
    <w:basedOn w:val="81"/>
    <w:uiPriority w:val="39"/>
    <w:qFormat/>
    <w:rsid w:val="003766A2"/>
    <w:pPr>
      <w:ind w:left="1418" w:hanging="1418"/>
    </w:pPr>
  </w:style>
  <w:style w:type="character" w:customStyle="1" w:styleId="Char4">
    <w:name w:val="批注框文本 Char"/>
    <w:basedOn w:val="a0"/>
    <w:link w:val="ab"/>
    <w:uiPriority w:val="99"/>
    <w:semiHidden/>
    <w:rsid w:val="003766A2"/>
    <w:rPr>
      <w:rFonts w:ascii="Segoe UI" w:eastAsia="Times New Roman" w:hAnsi="Segoe UI" w:cs="Segoe UI"/>
      <w:sz w:val="18"/>
      <w:szCs w:val="18"/>
      <w:lang w:val="en-GB" w:eastAsia="ja-JP"/>
    </w:rPr>
  </w:style>
  <w:style w:type="paragraph" w:styleId="11">
    <w:name w:val="index 1"/>
    <w:basedOn w:val="a"/>
    <w:qFormat/>
    <w:rsid w:val="003766A2"/>
    <w:pPr>
      <w:keepLines/>
      <w:spacing w:after="0"/>
    </w:pPr>
  </w:style>
  <w:style w:type="paragraph" w:styleId="24">
    <w:name w:val="index 2"/>
    <w:basedOn w:val="11"/>
    <w:qFormat/>
    <w:rsid w:val="003766A2"/>
    <w:pPr>
      <w:ind w:left="284"/>
    </w:pPr>
  </w:style>
  <w:style w:type="table" w:styleId="12">
    <w:name w:val="Table Grid 1"/>
    <w:basedOn w:val="a1"/>
    <w:qFormat/>
    <w:rsid w:val="00AF3777"/>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AF3777"/>
    <w:rPr>
      <w:b/>
      <w:bCs/>
    </w:rPr>
  </w:style>
  <w:style w:type="character" w:customStyle="1" w:styleId="Char5">
    <w:name w:val="页脚 Char"/>
    <w:link w:val="ac"/>
    <w:rsid w:val="003766A2"/>
    <w:rPr>
      <w:rFonts w:ascii="Arial" w:eastAsia="Times New Roman" w:hAnsi="Arial"/>
      <w:b/>
      <w:i/>
      <w:noProof/>
      <w:sz w:val="18"/>
      <w:lang w:val="en-GB" w:eastAsia="ja-JP"/>
    </w:rPr>
  </w:style>
  <w:style w:type="paragraph" w:styleId="25">
    <w:name w:val="Body Text 2"/>
    <w:basedOn w:val="a"/>
    <w:link w:val="2Char1"/>
    <w:qFormat/>
    <w:rsid w:val="00AF3777"/>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AF3777"/>
    <w:rPr>
      <w:rFonts w:eastAsia="MS Mincho"/>
      <w:sz w:val="24"/>
      <w:lang w:val="en-GB" w:eastAsia="en-US"/>
    </w:rPr>
  </w:style>
  <w:style w:type="character" w:customStyle="1" w:styleId="15">
    <w:name w:val="15"/>
    <w:basedOn w:val="a0"/>
    <w:qFormat/>
    <w:rsid w:val="003766A2"/>
    <w:rPr>
      <w:rFonts w:ascii="Calibri" w:hAnsi="Calibri" w:cs="Calibri" w:hint="default"/>
      <w:color w:val="0000FF"/>
      <w:u w:val="single"/>
    </w:rPr>
  </w:style>
  <w:style w:type="paragraph" w:customStyle="1" w:styleId="3GPPH1">
    <w:name w:val="3GPP H1"/>
    <w:basedOn w:val="1"/>
    <w:next w:val="a"/>
    <w:link w:val="3GPPH1Char"/>
    <w:qFormat/>
    <w:rsid w:val="00AA3348"/>
    <w:pPr>
      <w:tabs>
        <w:tab w:val="left" w:pos="425"/>
      </w:tabs>
      <w:ind w:left="1872" w:hanging="432"/>
    </w:pPr>
    <w:rPr>
      <w:b/>
      <w:bCs/>
      <w:lang w:eastAsia="en-US"/>
    </w:rPr>
  </w:style>
  <w:style w:type="character" w:customStyle="1" w:styleId="3GPPH1Char">
    <w:name w:val="3GPP H1 Char"/>
    <w:link w:val="3GPPH1"/>
    <w:rsid w:val="00AA3348"/>
    <w:rPr>
      <w:rFonts w:ascii="Arial" w:hAnsi="Arial"/>
      <w:sz w:val="36"/>
      <w:lang w:val="en-GB" w:eastAsia="en-US"/>
    </w:rPr>
  </w:style>
  <w:style w:type="paragraph" w:customStyle="1" w:styleId="3GPPNormalText">
    <w:name w:val="3GPP Normal Text"/>
    <w:basedOn w:val="a3"/>
    <w:link w:val="3GPPNormalTextChar"/>
    <w:qFormat/>
    <w:rsid w:val="003766A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locked/>
    <w:rsid w:val="003766A2"/>
    <w:rPr>
      <w:rFonts w:ascii="Arial" w:eastAsia="MS Mincho" w:hAnsi="Arial"/>
      <w:sz w:val="24"/>
      <w:szCs w:val="24"/>
      <w:lang w:val="en-GB" w:eastAsia="en-US"/>
    </w:rPr>
  </w:style>
  <w:style w:type="paragraph" w:customStyle="1" w:styleId="3GPPHeader">
    <w:name w:val="3GPP_Header"/>
    <w:basedOn w:val="a"/>
    <w:rsid w:val="00F22E27"/>
    <w:pPr>
      <w:tabs>
        <w:tab w:val="left" w:pos="1701"/>
        <w:tab w:val="right" w:pos="9639"/>
      </w:tabs>
      <w:spacing w:after="240"/>
      <w:jc w:val="both"/>
    </w:pPr>
    <w:rPr>
      <w:rFonts w:ascii="Arial" w:hAnsi="Arial"/>
      <w:b/>
      <w:sz w:val="24"/>
      <w:lang w:eastAsia="zh-CN"/>
    </w:rPr>
  </w:style>
  <w:style w:type="paragraph" w:customStyle="1" w:styleId="B100">
    <w:name w:val="B10"/>
    <w:basedOn w:val="B5"/>
    <w:link w:val="B10Char"/>
    <w:qFormat/>
    <w:rsid w:val="003766A2"/>
    <w:pPr>
      <w:ind w:left="3119"/>
    </w:pPr>
  </w:style>
  <w:style w:type="character" w:customStyle="1" w:styleId="B10Char">
    <w:name w:val="B10 Char"/>
    <w:basedOn w:val="B5Char"/>
    <w:link w:val="B100"/>
    <w:locked/>
    <w:rsid w:val="003766A2"/>
    <w:rPr>
      <w:rFonts w:eastAsia="Times New Roman"/>
      <w:lang w:val="en-GB" w:eastAsia="ja-JP"/>
    </w:rPr>
  </w:style>
  <w:style w:type="character" w:customStyle="1" w:styleId="B3Car">
    <w:name w:val="B3 Car"/>
    <w:qFormat/>
    <w:rsid w:val="003766A2"/>
    <w:rPr>
      <w:rFonts w:ascii="Times New Roman" w:hAnsi="Times New Roman"/>
      <w:lang w:val="en-GB" w:eastAsia="en-US"/>
    </w:rPr>
  </w:style>
  <w:style w:type="character" w:customStyle="1" w:styleId="cf01">
    <w:name w:val="cf01"/>
    <w:basedOn w:val="a0"/>
    <w:rsid w:val="003766A2"/>
    <w:rPr>
      <w:rFonts w:ascii="Segoe UI" w:hAnsi="Segoe UI" w:cs="Segoe UI" w:hint="default"/>
      <w:sz w:val="18"/>
      <w:szCs w:val="18"/>
    </w:rPr>
  </w:style>
  <w:style w:type="character" w:customStyle="1" w:styleId="cf11">
    <w:name w:val="cf11"/>
    <w:basedOn w:val="a0"/>
    <w:rsid w:val="003766A2"/>
    <w:rPr>
      <w:rFonts w:ascii="Segoe UI" w:hAnsi="Segoe UI" w:cs="Segoe UI" w:hint="default"/>
      <w:i/>
      <w:iCs/>
      <w:sz w:val="18"/>
      <w:szCs w:val="18"/>
    </w:rPr>
  </w:style>
  <w:style w:type="character" w:customStyle="1" w:styleId="CharChar3">
    <w:name w:val="Char Char3"/>
    <w:rsid w:val="003766A2"/>
    <w:rPr>
      <w:rFonts w:ascii="Courier New" w:hAnsi="Courier New"/>
      <w:lang w:val="nb-NO"/>
    </w:rPr>
  </w:style>
  <w:style w:type="character" w:customStyle="1" w:styleId="CRCoverPageZchn">
    <w:name w:val="CR Cover Page Zchn"/>
    <w:link w:val="CRCoverPage"/>
    <w:qFormat/>
    <w:locked/>
    <w:rsid w:val="003766A2"/>
    <w:rPr>
      <w:rFonts w:ascii="Arial" w:eastAsia="Times New Roman" w:hAnsi="Arial"/>
      <w:lang w:val="en-GB" w:eastAsia="en-US"/>
    </w:rPr>
  </w:style>
  <w:style w:type="paragraph" w:customStyle="1" w:styleId="Editorsnote0">
    <w:name w:val="Editor´s note"/>
    <w:basedOn w:val="50"/>
    <w:next w:val="EditorsNote"/>
    <w:link w:val="EditorsnoteChar0"/>
    <w:qFormat/>
    <w:rsid w:val="003766A2"/>
  </w:style>
  <w:style w:type="character" w:customStyle="1" w:styleId="EditorsnoteChar0">
    <w:name w:val="Editor´s note Char"/>
    <w:link w:val="Editorsnote0"/>
    <w:qFormat/>
    <w:locked/>
    <w:rsid w:val="003766A2"/>
    <w:rPr>
      <w:rFonts w:eastAsia="Times New Roman"/>
      <w:lang w:val="en-GB" w:eastAsia="ja-JP"/>
    </w:rPr>
  </w:style>
  <w:style w:type="character" w:customStyle="1" w:styleId="normaltextrun">
    <w:name w:val="normaltextrun"/>
    <w:basedOn w:val="a0"/>
    <w:rsid w:val="003766A2"/>
  </w:style>
  <w:style w:type="character" w:customStyle="1" w:styleId="opdicttext12">
    <w:name w:val="op_dict_text12"/>
    <w:basedOn w:val="a0"/>
    <w:rsid w:val="00F22E27"/>
    <w:rPr>
      <w:color w:val="999999"/>
    </w:rPr>
  </w:style>
  <w:style w:type="character" w:customStyle="1" w:styleId="opdicttext22">
    <w:name w:val="op_dict_text22"/>
    <w:basedOn w:val="a0"/>
    <w:rsid w:val="00F22E27"/>
  </w:style>
  <w:style w:type="character" w:customStyle="1" w:styleId="opdict3font241">
    <w:name w:val="op_dict3_font241"/>
    <w:basedOn w:val="a0"/>
    <w:rsid w:val="00F22E27"/>
    <w:rPr>
      <w:rFonts w:ascii="Arial" w:hAnsi="Arial" w:cs="Arial" w:hint="default"/>
      <w:sz w:val="22"/>
      <w:szCs w:val="22"/>
    </w:rPr>
  </w:style>
  <w:style w:type="paragraph" w:customStyle="1" w:styleId="pl0">
    <w:name w:val="pl"/>
    <w:basedOn w:val="a"/>
    <w:qFormat/>
    <w:rsid w:val="003766A2"/>
    <w:pPr>
      <w:overflowPunct/>
      <w:autoSpaceDE/>
      <w:autoSpaceDN/>
      <w:adjustRightInd/>
      <w:spacing w:before="100" w:beforeAutospacing="1" w:after="100" w:afterAutospacing="1"/>
      <w:textAlignment w:val="auto"/>
    </w:pPr>
    <w:rPr>
      <w:sz w:val="24"/>
      <w:szCs w:val="24"/>
      <w:lang w:val="en-US" w:eastAsia="en-GB"/>
    </w:rPr>
  </w:style>
  <w:style w:type="paragraph" w:customStyle="1" w:styleId="References">
    <w:name w:val="References"/>
    <w:basedOn w:val="a"/>
    <w:rsid w:val="00AA3348"/>
    <w:pPr>
      <w:numPr>
        <w:numId w:val="9"/>
      </w:numPr>
      <w:spacing w:after="60"/>
    </w:pPr>
    <w:rPr>
      <w:rFonts w:eastAsia="宋体"/>
      <w:szCs w:val="16"/>
    </w:rPr>
  </w:style>
  <w:style w:type="paragraph" w:customStyle="1" w:styleId="Revision1">
    <w:name w:val="Revision1"/>
    <w:uiPriority w:val="99"/>
    <w:semiHidden/>
    <w:qFormat/>
    <w:rsid w:val="00F22E27"/>
    <w:pPr>
      <w:autoSpaceDN w:val="0"/>
      <w:spacing w:after="160" w:line="256" w:lineRule="auto"/>
    </w:pPr>
    <w:rPr>
      <w:rFonts w:eastAsia="MS Mincho"/>
      <w:lang w:val="en-GB" w:eastAsia="en-US"/>
    </w:rPr>
  </w:style>
  <w:style w:type="paragraph" w:customStyle="1" w:styleId="TALCharChar">
    <w:name w:val="TAL Char Char"/>
    <w:basedOn w:val="a"/>
    <w:link w:val="TALCharCharChar"/>
    <w:rsid w:val="00F22E27"/>
    <w:pPr>
      <w:keepNext/>
      <w:keepLines/>
    </w:pPr>
    <w:rPr>
      <w:rFonts w:ascii="Arial" w:eastAsiaTheme="minorEastAsia" w:hAnsi="Arial"/>
      <w:sz w:val="18"/>
    </w:rPr>
  </w:style>
  <w:style w:type="character" w:customStyle="1" w:styleId="TALCharCharChar">
    <w:name w:val="TAL Char Char Char"/>
    <w:link w:val="TALCharChar"/>
    <w:rsid w:val="00F22E27"/>
    <w:rPr>
      <w:rFonts w:ascii="Arial" w:eastAsiaTheme="minorEastAsia" w:hAnsi="Arial"/>
      <w:sz w:val="18"/>
      <w:lang w:val="en-GB" w:eastAsia="en-US"/>
    </w:rPr>
  </w:style>
  <w:style w:type="character" w:customStyle="1" w:styleId="TANChar">
    <w:name w:val="TAN Char"/>
    <w:link w:val="TAN"/>
    <w:locked/>
    <w:rsid w:val="00F22E27"/>
    <w:rPr>
      <w:rFonts w:ascii="Arial" w:eastAsia="Times New Roman" w:hAnsi="Arial"/>
      <w:sz w:val="18"/>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22E27"/>
    <w:rPr>
      <w:rFonts w:ascii="Calibri Light" w:eastAsia="等线 Light" w:hAnsi="Calibri Light" w:cs="Times New Roman"/>
      <w:b/>
      <w:bCs/>
      <w:i/>
      <w:iCs/>
      <w:color w:val="4472C4"/>
      <w:lang w:val="en-GB" w:eastAsia="ja-JP"/>
    </w:rPr>
  </w:style>
  <w:style w:type="character" w:customStyle="1" w:styleId="6Char1">
    <w:name w:val="标题 6 Char1"/>
    <w:basedOn w:val="a0"/>
    <w:semiHidden/>
    <w:rsid w:val="00F22E27"/>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
    <w:next w:val="a"/>
    <w:semiHidden/>
    <w:unhideWhenUsed/>
    <w:qFormat/>
    <w:rsid w:val="00F22E27"/>
    <w:pPr>
      <w:keepNext/>
      <w:keepLines/>
      <w:spacing w:before="200"/>
      <w:outlineLvl w:val="5"/>
    </w:pPr>
    <w:rPr>
      <w:rFonts w:ascii="Calibri Light" w:eastAsia="等线 Light" w:hAnsi="Calibri Light"/>
      <w:i/>
      <w:iCs/>
      <w:color w:val="1F3763"/>
    </w:rPr>
  </w:style>
  <w:style w:type="character" w:customStyle="1" w:styleId="7Char1">
    <w:name w:val="标题 7 Char1"/>
    <w:basedOn w:val="a0"/>
    <w:semiHidden/>
    <w:rsid w:val="00F22E27"/>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
    <w:next w:val="a"/>
    <w:semiHidden/>
    <w:unhideWhenUsed/>
    <w:qFormat/>
    <w:rsid w:val="00F22E27"/>
    <w:pPr>
      <w:keepNext/>
      <w:keepLines/>
      <w:spacing w:before="200"/>
      <w:outlineLvl w:val="6"/>
    </w:pPr>
    <w:rPr>
      <w:rFonts w:ascii="Calibri Light" w:eastAsia="等线 Light" w:hAnsi="Calibri Light"/>
      <w:i/>
      <w:iCs/>
      <w:color w:val="404040"/>
    </w:rPr>
  </w:style>
  <w:style w:type="character" w:styleId="afc">
    <w:name w:val="FollowedHyperlink"/>
    <w:basedOn w:val="a0"/>
    <w:rsid w:val="00F22E27"/>
    <w:rPr>
      <w:color w:val="800080" w:themeColor="followedHyperlink"/>
      <w:u w:val="single"/>
    </w:rPr>
  </w:style>
  <w:style w:type="character" w:customStyle="1" w:styleId="13">
    <w:name w:val="访问过的超链接1"/>
    <w:basedOn w:val="a0"/>
    <w:uiPriority w:val="99"/>
    <w:semiHidden/>
    <w:unhideWhenUsed/>
    <w:rsid w:val="00F22E27"/>
    <w:rPr>
      <w:color w:val="954F72"/>
      <w:u w:val="single"/>
    </w:rPr>
  </w:style>
  <w:style w:type="character" w:customStyle="1" w:styleId="2Char0">
    <w:name w:val="列表项目符号 2 Char"/>
    <w:link w:val="23"/>
    <w:qFormat/>
    <w:locked/>
    <w:rsid w:val="003766A2"/>
    <w:rPr>
      <w:rFonts w:eastAsia="Times New Roman"/>
      <w:lang w:val="en-GB" w:eastAsia="ja-JP"/>
    </w:rPr>
  </w:style>
  <w:style w:type="character" w:customStyle="1" w:styleId="Char3">
    <w:name w:val="批注主题 Char"/>
    <w:basedOn w:val="Char2"/>
    <w:link w:val="aa"/>
    <w:uiPriority w:val="99"/>
    <w:rsid w:val="003766A2"/>
    <w:rPr>
      <w:rFonts w:eastAsia="Times New Roman"/>
      <w:b/>
      <w:bCs/>
      <w:lang w:val="en-GB" w:eastAsia="ja-JP"/>
    </w:rPr>
  </w:style>
  <w:style w:type="table" w:customStyle="1" w:styleId="14">
    <w:name w:val="网格型1"/>
    <w:basedOn w:val="a1"/>
    <w:next w:val="a7"/>
    <w:qFormat/>
    <w:rsid w:val="003766A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7"/>
    <w:qFormat/>
    <w:rsid w:val="003766A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7"/>
    <w:qFormat/>
    <w:rsid w:val="003766A2"/>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7"/>
    <w:uiPriority w:val="39"/>
    <w:rsid w:val="003766A2"/>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2"/>
    <w:uiPriority w:val="99"/>
    <w:semiHidden/>
    <w:unhideWhenUsed/>
    <w:rsid w:val="00F22E27"/>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F22E27"/>
    <w:rPr>
      <w:rFonts w:eastAsia="Times New Roman"/>
      <w:lang w:val="en-GB" w:eastAsia="ja-JP"/>
    </w:rPr>
  </w:style>
  <w:style w:type="character" w:styleId="afd">
    <w:name w:val="Placeholder Text"/>
    <w:basedOn w:val="a0"/>
    <w:uiPriority w:val="99"/>
    <w:semiHidden/>
    <w:rsid w:val="00F22E27"/>
    <w:rPr>
      <w:color w:val="808080"/>
    </w:rPr>
  </w:style>
  <w:style w:type="paragraph" w:styleId="35">
    <w:name w:val="Body Text 3"/>
    <w:basedOn w:val="a"/>
    <w:link w:val="3Char0"/>
    <w:qFormat/>
    <w:rsid w:val="003766A2"/>
    <w:pPr>
      <w:spacing w:after="120"/>
    </w:pPr>
    <w:rPr>
      <w:sz w:val="16"/>
      <w:szCs w:val="16"/>
    </w:rPr>
  </w:style>
  <w:style w:type="character" w:customStyle="1" w:styleId="3Char0">
    <w:name w:val="正文文本 3 Char"/>
    <w:basedOn w:val="a0"/>
    <w:link w:val="35"/>
    <w:qFormat/>
    <w:rsid w:val="003766A2"/>
    <w:rPr>
      <w:rFonts w:eastAsia="Times New Roman"/>
      <w:sz w:val="16"/>
      <w:szCs w:val="16"/>
      <w:lang w:val="en-GB" w:eastAsia="ja-JP"/>
    </w:rPr>
  </w:style>
  <w:style w:type="paragraph" w:customStyle="1" w:styleId="tal0">
    <w:name w:val="tal"/>
    <w:basedOn w:val="a"/>
    <w:autoRedefine/>
    <w:qFormat/>
    <w:rsid w:val="00F22E27"/>
    <w:rPr>
      <w:rFonts w:ascii="宋体" w:eastAsia="宋体" w:hAnsi="宋体" w:cs="宋体"/>
      <w:sz w:val="24"/>
      <w:lang w:eastAsia="zh-CN"/>
    </w:rPr>
  </w:style>
  <w:style w:type="table" w:customStyle="1" w:styleId="120">
    <w:name w:val="网格型12"/>
    <w:basedOn w:val="a1"/>
    <w:next w:val="a7"/>
    <w:qFormat/>
    <w:rsid w:val="00F22E27"/>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7"/>
    <w:uiPriority w:val="39"/>
    <w:rsid w:val="00F22E27"/>
    <w:rPr>
      <w:rFonts w:ascii="Calibri" w:eastAsiaTheme="minorEastAsia"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1"/>
    <w:next w:val="a7"/>
    <w:uiPriority w:val="39"/>
    <w:qFormat/>
    <w:rsid w:val="00F22E2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无列表2"/>
    <w:next w:val="a2"/>
    <w:uiPriority w:val="99"/>
    <w:semiHidden/>
    <w:unhideWhenUsed/>
    <w:rsid w:val="00F22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898528">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54925317">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A4873-D822-4A47-9EDD-009FC6415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1954</TotalTime>
  <Pages>9</Pages>
  <Words>3699</Words>
  <Characters>21088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CATT(Haocheng)</cp:lastModifiedBy>
  <cp:revision>271</cp:revision>
  <cp:lastPrinted>2007-08-28T14:45:00Z</cp:lastPrinted>
  <dcterms:created xsi:type="dcterms:W3CDTF">2024-04-04T04:21:00Z</dcterms:created>
  <dcterms:modified xsi:type="dcterms:W3CDTF">2024-08-09T07:05:00Z</dcterms:modified>
</cp:coreProperties>
</file>